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FE686" w14:textId="58E7128B" w:rsidR="00D81C93" w:rsidRPr="00D81C93" w:rsidRDefault="00D81C93" w:rsidP="00D81C93">
      <w:pPr>
        <w:pStyle w:val="Header"/>
        <w:tabs>
          <w:tab w:val="right" w:pos="9639"/>
        </w:tabs>
        <w:rPr>
          <w:rFonts w:cs="Arial"/>
          <w:bCs/>
          <w:noProof w:val="0"/>
          <w:sz w:val="24"/>
        </w:rPr>
      </w:pPr>
      <w:bookmarkStart w:id="0" w:name="_Hlk160525530"/>
      <w:bookmarkStart w:id="1" w:name="_Toc193024528"/>
      <w:r w:rsidRPr="00D81C93">
        <w:rPr>
          <w:rFonts w:cs="Arial"/>
          <w:bCs/>
          <w:noProof w:val="0"/>
          <w:sz w:val="24"/>
        </w:rPr>
        <w:t>3GPP TSG-RAN WG3 Meeting #130</w:t>
      </w:r>
      <w:r w:rsidRPr="00D81C93">
        <w:rPr>
          <w:rFonts w:cs="Arial"/>
          <w:bCs/>
          <w:noProof w:val="0"/>
          <w:sz w:val="24"/>
        </w:rPr>
        <w:tab/>
      </w:r>
      <w:r w:rsidR="00BD3714" w:rsidRPr="00BD3714">
        <w:rPr>
          <w:rFonts w:cs="Arial"/>
          <w:bCs/>
          <w:noProof w:val="0"/>
          <w:sz w:val="24"/>
        </w:rPr>
        <w:t>R3-258116</w:t>
      </w:r>
    </w:p>
    <w:p w14:paraId="143EC23D" w14:textId="5B5B7E04" w:rsidR="00BE0BAF" w:rsidRPr="004C6888" w:rsidRDefault="00D81C93" w:rsidP="00D81C93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D81C93">
        <w:rPr>
          <w:rFonts w:cs="Arial"/>
          <w:bCs/>
          <w:noProof w:val="0"/>
          <w:sz w:val="24"/>
        </w:rPr>
        <w:t>Dallas, US, 17-21 Nov, 2025</w:t>
      </w:r>
    </w:p>
    <w:bookmarkEnd w:id="0"/>
    <w:p w14:paraId="594CCF3B" w14:textId="77777777" w:rsidR="006A5BA4" w:rsidRPr="007D3E81" w:rsidRDefault="006A5BA4" w:rsidP="006A5BA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6F8D6836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434DE" w:rsidRPr="000434DE">
        <w:rPr>
          <w:rFonts w:ascii="Arial" w:hAnsi="Arial"/>
          <w:sz w:val="24"/>
        </w:rPr>
        <w:t xml:space="preserve">(TP for </w:t>
      </w:r>
      <w:proofErr w:type="spellStart"/>
      <w:r w:rsidR="000434DE" w:rsidRPr="000434DE">
        <w:rPr>
          <w:rFonts w:ascii="Arial" w:hAnsi="Arial"/>
          <w:sz w:val="24"/>
        </w:rPr>
        <w:t>pCR</w:t>
      </w:r>
      <w:proofErr w:type="spellEnd"/>
      <w:r w:rsidR="000434DE" w:rsidRPr="000434DE">
        <w:rPr>
          <w:rFonts w:ascii="Arial" w:hAnsi="Arial"/>
          <w:sz w:val="24"/>
        </w:rPr>
        <w:t>) Network architecture for ISAC</w:t>
      </w:r>
    </w:p>
    <w:p w14:paraId="6CD9092D" w14:textId="0206442C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EC1DF8" w:rsidRPr="00EC1DF8">
        <w:rPr>
          <w:rStyle w:val="a4"/>
          <w:lang w:val="en-GB"/>
        </w:rPr>
        <w:t>Huawei</w:t>
      </w:r>
    </w:p>
    <w:p w14:paraId="5D42050C" w14:textId="2FC72D4B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E13A0">
        <w:rPr>
          <w:rFonts w:ascii="Arial" w:hAnsi="Arial"/>
          <w:sz w:val="24"/>
        </w:rPr>
        <w:t>13</w:t>
      </w:r>
      <w:r w:rsidR="0006184A">
        <w:rPr>
          <w:rFonts w:ascii="Arial" w:hAnsi="Arial"/>
          <w:sz w:val="24"/>
        </w:rPr>
        <w:t>.</w:t>
      </w:r>
      <w:r w:rsidR="006E13A0">
        <w:rPr>
          <w:rFonts w:ascii="Arial" w:hAnsi="Arial"/>
          <w:sz w:val="24"/>
        </w:rPr>
        <w:t>2</w:t>
      </w:r>
    </w:p>
    <w:p w14:paraId="48C88762" w14:textId="49C516FC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proofErr w:type="spellStart"/>
      <w:r w:rsidR="008E0ACC">
        <w:rPr>
          <w:rFonts w:ascii="Arial" w:hAnsi="Arial"/>
          <w:sz w:val="24"/>
        </w:rPr>
        <w:t>pCR</w:t>
      </w:r>
      <w:proofErr w:type="spellEnd"/>
    </w:p>
    <w:p w14:paraId="4FFE9544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5FAD9447" w14:textId="0B48F7BA" w:rsidR="00A01BA4" w:rsidRPr="005A1530" w:rsidRDefault="00A01BA4" w:rsidP="005A1530">
      <w:pPr>
        <w:rPr>
          <w:rFonts w:eastAsia="宋体"/>
          <w:lang w:eastAsia="zh-CN"/>
        </w:rPr>
      </w:pPr>
      <w:bookmarkStart w:id="2" w:name="_Hlk134110406"/>
      <w:r w:rsidRPr="005A1530">
        <w:rPr>
          <w:rFonts w:eastAsia="宋体"/>
          <w:lang w:eastAsia="zh-CN"/>
        </w:rPr>
        <w:t xml:space="preserve">The </w:t>
      </w:r>
      <w:r w:rsidR="00651FD2" w:rsidRPr="005A1530">
        <w:rPr>
          <w:rFonts w:eastAsia="宋体"/>
          <w:lang w:eastAsia="zh-CN"/>
        </w:rPr>
        <w:t xml:space="preserve">new study item on Study on Integrated Sensing </w:t>
      </w:r>
      <w:r w:rsidR="008448F7" w:rsidRPr="005A1530">
        <w:rPr>
          <w:rFonts w:eastAsia="宋体"/>
          <w:lang w:eastAsia="zh-CN"/>
        </w:rPr>
        <w:t>a</w:t>
      </w:r>
      <w:r w:rsidR="00651FD2" w:rsidRPr="005A1530">
        <w:rPr>
          <w:rFonts w:eastAsia="宋体"/>
          <w:lang w:eastAsia="zh-CN"/>
        </w:rPr>
        <w:t>nd Communication (ISAC) for NR</w:t>
      </w:r>
      <w:r w:rsidRPr="005A1530">
        <w:rPr>
          <w:rFonts w:eastAsia="宋体"/>
          <w:lang w:eastAsia="zh-CN"/>
        </w:rPr>
        <w:t xml:space="preserve"> </w:t>
      </w:r>
      <w:r w:rsidR="00651FD2" w:rsidRPr="005A1530">
        <w:rPr>
          <w:rFonts w:eastAsia="宋体"/>
          <w:lang w:eastAsia="zh-CN"/>
        </w:rPr>
        <w:t xml:space="preserve">was </w:t>
      </w:r>
      <w:r w:rsidR="00934B26" w:rsidRPr="005A1530">
        <w:rPr>
          <w:rFonts w:eastAsia="宋体"/>
          <w:lang w:eastAsia="zh-CN"/>
        </w:rPr>
        <w:t xml:space="preserve">agreed in </w:t>
      </w:r>
      <w:r w:rsidRPr="005A1530">
        <w:rPr>
          <w:rFonts w:eastAsia="宋体"/>
          <w:lang w:eastAsia="zh-CN"/>
        </w:rPr>
        <w:t>[1]</w:t>
      </w:r>
      <w:r w:rsidR="00845D1C" w:rsidRPr="005A1530">
        <w:rPr>
          <w:rFonts w:eastAsia="宋体"/>
          <w:lang w:eastAsia="zh-CN"/>
        </w:rPr>
        <w:t xml:space="preserve">. </w:t>
      </w:r>
      <w:r w:rsidR="002F048F">
        <w:rPr>
          <w:rFonts w:eastAsia="宋体"/>
          <w:lang w:eastAsia="zh-CN"/>
        </w:rPr>
        <w:t>For network architecture</w:t>
      </w:r>
      <w:r w:rsidR="00DF0337">
        <w:rPr>
          <w:rFonts w:eastAsia="宋体"/>
          <w:lang w:eastAsia="zh-CN"/>
        </w:rPr>
        <w:t>, t</w:t>
      </w:r>
      <w:r w:rsidR="00B108CA" w:rsidRPr="005A1530">
        <w:rPr>
          <w:rFonts w:eastAsia="宋体"/>
          <w:lang w:eastAsia="zh-CN"/>
        </w:rPr>
        <w:t>he</w:t>
      </w:r>
      <w:r w:rsidR="009F7205">
        <w:rPr>
          <w:rFonts w:eastAsia="宋体"/>
          <w:lang w:eastAsia="zh-CN"/>
        </w:rPr>
        <w:t xml:space="preserve"> </w:t>
      </w:r>
      <w:r w:rsidR="002F048F" w:rsidRPr="005A1530">
        <w:rPr>
          <w:rFonts w:eastAsia="宋体"/>
          <w:lang w:eastAsia="zh-CN"/>
        </w:rPr>
        <w:t xml:space="preserve">previous RAN3-129bis </w:t>
      </w:r>
      <w:r w:rsidR="00DF0337">
        <w:rPr>
          <w:rFonts w:eastAsia="宋体"/>
          <w:lang w:eastAsia="zh-CN"/>
        </w:rPr>
        <w:t xml:space="preserve">meeting made the following </w:t>
      </w:r>
      <w:r w:rsidR="00B108CA" w:rsidRPr="005A1530">
        <w:rPr>
          <w:rFonts w:eastAsia="宋体"/>
          <w:lang w:eastAsia="zh-CN"/>
        </w:rPr>
        <w:t>agreements</w:t>
      </w:r>
      <w:r w:rsidR="006A0B96">
        <w:rPr>
          <w:rFonts w:eastAsia="宋体"/>
          <w:lang w:eastAsia="zh-CN"/>
        </w:rPr>
        <w:t xml:space="preserve">, and the baseline </w:t>
      </w:r>
      <w:proofErr w:type="spellStart"/>
      <w:r w:rsidR="006A0B96">
        <w:rPr>
          <w:rFonts w:eastAsia="宋体"/>
          <w:lang w:eastAsia="zh-CN"/>
        </w:rPr>
        <w:t>pCR</w:t>
      </w:r>
      <w:proofErr w:type="spellEnd"/>
      <w:r w:rsidR="006A0B96">
        <w:rPr>
          <w:rFonts w:eastAsia="宋体"/>
          <w:lang w:eastAsia="zh-CN"/>
        </w:rPr>
        <w:t xml:space="preserve"> was</w:t>
      </w:r>
      <w:r w:rsidR="00DF0337">
        <w:rPr>
          <w:rFonts w:eastAsia="宋体"/>
          <w:lang w:eastAsia="zh-CN"/>
        </w:rPr>
        <w:t xml:space="preserve"> </w:t>
      </w:r>
      <w:r w:rsidR="0018211E">
        <w:rPr>
          <w:rFonts w:eastAsia="宋体"/>
          <w:lang w:eastAsia="zh-CN"/>
        </w:rPr>
        <w:t xml:space="preserve">agreed in [2].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7019" w:rsidRPr="008A4D28" w14:paraId="43253004" w14:textId="77777777" w:rsidTr="00CE4B30">
        <w:tc>
          <w:tcPr>
            <w:tcW w:w="9630" w:type="dxa"/>
          </w:tcPr>
          <w:p w14:paraId="1E4B8950" w14:textId="77777777" w:rsidR="004E6203" w:rsidRDefault="004E6203" w:rsidP="004E6203">
            <w:pPr>
              <w:widowControl w:val="0"/>
              <w:spacing w:line="276" w:lineRule="auto"/>
              <w:rPr>
                <w:rFonts w:cs="Calibri"/>
                <w:b/>
                <w:color w:val="008000"/>
              </w:rPr>
            </w:pPr>
            <w:r>
              <w:rPr>
                <w:rFonts w:cs="Calibri"/>
                <w:b/>
                <w:color w:val="008000"/>
              </w:rPr>
              <w:t>Capture logical architecture for ISAC</w:t>
            </w:r>
          </w:p>
          <w:p w14:paraId="13AB8842" w14:textId="77777777" w:rsidR="003E1D20" w:rsidRDefault="004E6203" w:rsidP="004E6203">
            <w:pPr>
              <w:widowControl w:val="0"/>
              <w:spacing w:line="276" w:lineRule="auto"/>
              <w:rPr>
                <w:rFonts w:cs="Calibri"/>
                <w:b/>
                <w:color w:val="008000"/>
              </w:rPr>
            </w:pPr>
            <w:r>
              <w:rPr>
                <w:rFonts w:cs="Calibri"/>
                <w:b/>
                <w:color w:val="008000"/>
              </w:rPr>
              <w:t>RAN3 focus on sensing protocol in coordination with SA2</w:t>
            </w:r>
          </w:p>
          <w:p w14:paraId="79C2D9A9" w14:textId="4DBD8C0A" w:rsidR="007A4788" w:rsidRPr="007A4788" w:rsidRDefault="007A4788" w:rsidP="007A4788">
            <w:pPr>
              <w:rPr>
                <w:bCs/>
                <w:lang w:val="en-US"/>
              </w:rPr>
            </w:pPr>
            <w:r>
              <w:rPr>
                <w:rFonts w:cs="Calibri"/>
                <w:b/>
                <w:color w:val="0000FF"/>
              </w:rPr>
              <w:t>To continue the discussion on protocol stacks, particularly the protocol stack for sensing reporting, to be aligned with SA2 conclusions.</w:t>
            </w:r>
          </w:p>
        </w:tc>
      </w:tr>
    </w:tbl>
    <w:bookmarkEnd w:id="2"/>
    <w:p w14:paraId="748E3E4F" w14:textId="3D460C85" w:rsidR="00487019" w:rsidRDefault="00C02C13" w:rsidP="009F05D6">
      <w:pPr>
        <w:spacing w:beforeLines="100" w:before="240"/>
        <w:rPr>
          <w:lang w:eastAsia="zh-CN"/>
        </w:rPr>
      </w:pPr>
      <w:r>
        <w:rPr>
          <w:lang w:eastAsia="zh-CN"/>
        </w:rPr>
        <w:t>T</w:t>
      </w:r>
      <w:r w:rsidR="00914937">
        <w:rPr>
          <w:lang w:eastAsia="zh-CN"/>
        </w:rPr>
        <w:t>his contribution</w:t>
      </w:r>
      <w:r w:rsidR="00E860CB">
        <w:rPr>
          <w:lang w:eastAsia="zh-CN"/>
        </w:rPr>
        <w:t xml:space="preserve"> provides our </w:t>
      </w:r>
      <w:r w:rsidR="006973A1">
        <w:rPr>
          <w:lang w:eastAsia="zh-CN"/>
        </w:rPr>
        <w:t xml:space="preserve">further </w:t>
      </w:r>
      <w:r w:rsidR="00E860CB">
        <w:rPr>
          <w:lang w:eastAsia="zh-CN"/>
        </w:rPr>
        <w:t>views</w:t>
      </w:r>
      <w:r w:rsidR="00914919">
        <w:rPr>
          <w:lang w:eastAsia="zh-CN"/>
        </w:rPr>
        <w:t xml:space="preserve"> on the </w:t>
      </w:r>
      <w:r w:rsidR="00321162">
        <w:rPr>
          <w:lang w:eastAsia="zh-CN"/>
        </w:rPr>
        <w:t xml:space="preserve">network architecture for </w:t>
      </w:r>
      <w:proofErr w:type="spellStart"/>
      <w:r w:rsidR="00321162">
        <w:rPr>
          <w:lang w:eastAsia="zh-CN"/>
        </w:rPr>
        <w:t>gNB</w:t>
      </w:r>
      <w:proofErr w:type="spellEnd"/>
      <w:r w:rsidR="00321162">
        <w:rPr>
          <w:lang w:eastAsia="zh-CN"/>
        </w:rPr>
        <w:t xml:space="preserve">-based mono-static </w:t>
      </w:r>
      <w:r w:rsidR="0097405C">
        <w:rPr>
          <w:lang w:eastAsia="zh-CN"/>
        </w:rPr>
        <w:t>for UAV use case</w:t>
      </w:r>
      <w:r w:rsidR="00914937">
        <w:rPr>
          <w:lang w:eastAsia="zh-CN"/>
        </w:rPr>
        <w:t>.</w:t>
      </w:r>
      <w:r w:rsidR="000179A6">
        <w:rPr>
          <w:lang w:eastAsia="zh-CN"/>
        </w:rPr>
        <w:t xml:space="preserve"> </w:t>
      </w:r>
      <w:r w:rsidR="00805AB5">
        <w:rPr>
          <w:lang w:eastAsia="zh-CN"/>
        </w:rPr>
        <w:t xml:space="preserve">The companion paper on the sensing procedures and </w:t>
      </w:r>
      <w:r w:rsidR="009462B8">
        <w:rPr>
          <w:lang w:eastAsia="zh-CN"/>
        </w:rPr>
        <w:t>signalling</w:t>
      </w:r>
      <w:r w:rsidR="00805AB5">
        <w:rPr>
          <w:lang w:eastAsia="zh-CN"/>
        </w:rPr>
        <w:t xml:space="preserve"> can be found in [</w:t>
      </w:r>
      <w:r w:rsidR="00EC59F5">
        <w:rPr>
          <w:lang w:eastAsia="zh-CN"/>
        </w:rPr>
        <w:t>3</w:t>
      </w:r>
      <w:r w:rsidR="00805AB5">
        <w:rPr>
          <w:lang w:eastAsia="zh-CN"/>
        </w:rPr>
        <w:t xml:space="preserve">]. </w:t>
      </w:r>
    </w:p>
    <w:p w14:paraId="0482DA3D" w14:textId="2056EDC4" w:rsidR="006A5BA4" w:rsidRDefault="006A5BA4" w:rsidP="006A5BA4">
      <w:pPr>
        <w:pStyle w:val="Heading1"/>
        <w:jc w:val="both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09597D2E" w14:textId="50532D21" w:rsidR="00B95A32" w:rsidRDefault="000921A1" w:rsidP="00B36BB1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2.1 </w:t>
      </w:r>
      <w:r w:rsidR="008A0EF4">
        <w:rPr>
          <w:rFonts w:eastAsia="宋体"/>
          <w:lang w:eastAsia="zh-CN"/>
        </w:rPr>
        <w:t xml:space="preserve">Previous </w:t>
      </w:r>
      <w:r>
        <w:rPr>
          <w:rFonts w:eastAsia="宋体"/>
          <w:lang w:eastAsia="zh-CN"/>
        </w:rPr>
        <w:t xml:space="preserve">SA2 </w:t>
      </w:r>
      <w:r w:rsidR="00031499">
        <w:rPr>
          <w:rFonts w:eastAsia="宋体"/>
          <w:lang w:eastAsia="zh-CN"/>
        </w:rPr>
        <w:t>agreements</w:t>
      </w:r>
      <w:r>
        <w:rPr>
          <w:rFonts w:eastAsia="宋体"/>
          <w:lang w:eastAsia="zh-CN"/>
        </w:rPr>
        <w:t xml:space="preserve"> on the system </w:t>
      </w:r>
      <w:r w:rsidR="00441B82">
        <w:rPr>
          <w:rFonts w:eastAsia="宋体"/>
          <w:lang w:eastAsia="zh-CN"/>
        </w:rPr>
        <w:t>architecture</w:t>
      </w:r>
    </w:p>
    <w:p w14:paraId="04D04DFD" w14:textId="6E08694A" w:rsidR="00A36BB5" w:rsidRDefault="00B95A32" w:rsidP="00976381">
      <w:r>
        <w:rPr>
          <w:rFonts w:eastAsia="宋体"/>
          <w:lang w:eastAsia="zh-CN"/>
        </w:rPr>
        <w:t>S</w:t>
      </w:r>
      <w:r w:rsidR="00361F2E">
        <w:rPr>
          <w:rFonts w:eastAsia="宋体"/>
          <w:lang w:eastAsia="zh-CN"/>
        </w:rPr>
        <w:t xml:space="preserve">A2 already initiated the </w:t>
      </w:r>
      <w:r w:rsidR="00192E4D">
        <w:rPr>
          <w:rFonts w:eastAsia="宋体"/>
          <w:lang w:eastAsia="zh-CN"/>
        </w:rPr>
        <w:t xml:space="preserve">study on ISAC, and </w:t>
      </w:r>
      <w:r w:rsidR="00B000D0">
        <w:rPr>
          <w:rFonts w:eastAsia="宋体"/>
          <w:lang w:eastAsia="zh-CN"/>
        </w:rPr>
        <w:t xml:space="preserve">captured </w:t>
      </w:r>
      <w:r w:rsidR="00D81782">
        <w:rPr>
          <w:rFonts w:eastAsia="宋体"/>
          <w:lang w:eastAsia="zh-CN"/>
        </w:rPr>
        <w:t xml:space="preserve">the key issues as well as potential solutions </w:t>
      </w:r>
      <w:r w:rsidR="00E0194B">
        <w:rPr>
          <w:rFonts w:eastAsia="宋体"/>
          <w:lang w:eastAsia="zh-CN"/>
        </w:rPr>
        <w:t xml:space="preserve">in </w:t>
      </w:r>
      <w:r w:rsidR="00A10D6B">
        <w:rPr>
          <w:rFonts w:eastAsia="宋体"/>
          <w:lang w:eastAsia="zh-CN"/>
        </w:rPr>
        <w:t>TR 23.700-14 [</w:t>
      </w:r>
      <w:r w:rsidR="00690513">
        <w:rPr>
          <w:rFonts w:eastAsia="宋体"/>
          <w:lang w:eastAsia="zh-CN"/>
        </w:rPr>
        <w:t>4</w:t>
      </w:r>
      <w:r w:rsidR="00A10D6B">
        <w:rPr>
          <w:rFonts w:eastAsia="宋体"/>
          <w:lang w:eastAsia="zh-CN"/>
        </w:rPr>
        <w:t>]</w:t>
      </w:r>
      <w:r w:rsidR="00792B28">
        <w:rPr>
          <w:rFonts w:eastAsia="宋体"/>
          <w:lang w:eastAsia="zh-CN"/>
        </w:rPr>
        <w:t>.</w:t>
      </w:r>
      <w:r w:rsidR="00152221">
        <w:rPr>
          <w:rFonts w:eastAsia="宋体"/>
          <w:lang w:eastAsia="zh-CN"/>
        </w:rPr>
        <w:t xml:space="preserve"> </w:t>
      </w:r>
      <w:r w:rsidR="004D72B9">
        <w:rPr>
          <w:rFonts w:eastAsia="宋体"/>
          <w:lang w:eastAsia="zh-CN"/>
        </w:rPr>
        <w:t xml:space="preserve">Especially </w:t>
      </w:r>
      <w:r w:rsidR="00AF36DC">
        <w:rPr>
          <w:rFonts w:eastAsia="宋体"/>
          <w:lang w:eastAsia="zh-CN"/>
        </w:rPr>
        <w:t>t</w:t>
      </w:r>
      <w:r w:rsidR="00FC21F3">
        <w:rPr>
          <w:rFonts w:eastAsia="宋体"/>
          <w:lang w:eastAsia="zh-CN"/>
        </w:rPr>
        <w:t xml:space="preserve">he key issue #1 is to study the </w:t>
      </w:r>
      <w:r w:rsidR="008E047B" w:rsidRPr="00415549">
        <w:t>System Architecture to Support Sensing</w:t>
      </w:r>
      <w:r w:rsidR="005B15D9">
        <w:t xml:space="preserve">. </w:t>
      </w:r>
      <w:r w:rsidR="009B632C">
        <w:t xml:space="preserve">So far overall </w:t>
      </w:r>
      <w:r w:rsidR="001C1968">
        <w:t>fo</w:t>
      </w:r>
      <w:r w:rsidR="00EC0036">
        <w:t>r</w:t>
      </w:r>
      <w:r w:rsidR="00411EEF">
        <w:t xml:space="preserve">ty </w:t>
      </w:r>
      <w:r w:rsidR="00C51D84">
        <w:t>solutions were discussed in SA2</w:t>
      </w:r>
      <w:r w:rsidR="00850EF8">
        <w:t>, where</w:t>
      </w:r>
      <w:r w:rsidR="00C51D84">
        <w:t xml:space="preserve"> </w:t>
      </w:r>
      <w:r w:rsidR="00850EF8">
        <w:t xml:space="preserve">multiples </w:t>
      </w:r>
      <w:r w:rsidR="00DE091E">
        <w:t xml:space="preserve">solutions proposed </w:t>
      </w:r>
      <w:r w:rsidR="0008439F">
        <w:t xml:space="preserve">the RAN/CN network architecture covering the </w:t>
      </w:r>
      <w:r w:rsidR="002F2B1F">
        <w:t xml:space="preserve">following two </w:t>
      </w:r>
      <w:r w:rsidR="00816029">
        <w:t xml:space="preserve">connection </w:t>
      </w:r>
      <w:r w:rsidR="00115CBB">
        <w:t>options</w:t>
      </w:r>
      <w:r w:rsidR="00616856">
        <w:t xml:space="preserve"> between the </w:t>
      </w:r>
      <w:proofErr w:type="spellStart"/>
      <w:r w:rsidR="00BF5003">
        <w:t>gNB</w:t>
      </w:r>
      <w:proofErr w:type="spellEnd"/>
      <w:r w:rsidR="00BF5003">
        <w:t xml:space="preserve"> and the </w:t>
      </w:r>
      <w:r w:rsidR="00141751">
        <w:t>S</w:t>
      </w:r>
      <w:r w:rsidR="00BF5003">
        <w:t xml:space="preserve">ensing </w:t>
      </w:r>
      <w:r w:rsidR="00141751">
        <w:t>F</w:t>
      </w:r>
      <w:r w:rsidR="00BF5003">
        <w:t>unction</w:t>
      </w:r>
      <w:r w:rsidR="00A7396A">
        <w:t xml:space="preserve"> (</w:t>
      </w:r>
      <w:r w:rsidR="00677136">
        <w:t xml:space="preserve">Note that the exact terminology </w:t>
      </w:r>
      <w:r w:rsidR="00445C67">
        <w:t>o</w:t>
      </w:r>
      <w:r w:rsidR="00677136">
        <w:t>f sensing function would be finally decided by SA2</w:t>
      </w:r>
      <w:r w:rsidR="00A7396A">
        <w:t>)</w:t>
      </w:r>
      <w:r w:rsidR="002A3EC4">
        <w:t xml:space="preserve">. </w:t>
      </w:r>
    </w:p>
    <w:p w14:paraId="34ECF467" w14:textId="1498C6D2" w:rsidR="00115CBB" w:rsidRPr="007E426F" w:rsidRDefault="00F67556" w:rsidP="005650B6">
      <w:pPr>
        <w:pStyle w:val="ListParagraph"/>
        <w:numPr>
          <w:ilvl w:val="0"/>
          <w:numId w:val="36"/>
        </w:numPr>
        <w:ind w:firstLineChars="0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 xml:space="preserve">Option 1: </w:t>
      </w:r>
      <w:r w:rsidR="005650B6" w:rsidRPr="007E426F">
        <w:rPr>
          <w:rFonts w:eastAsia="宋体"/>
          <w:b/>
          <w:bCs/>
          <w:lang w:eastAsia="zh-CN"/>
        </w:rPr>
        <w:t>Direct connection</w:t>
      </w:r>
    </w:p>
    <w:p w14:paraId="3F55A9E7" w14:textId="1F3A7E7B" w:rsidR="005650B6" w:rsidRPr="007E426F" w:rsidRDefault="00F67556" w:rsidP="005650B6">
      <w:pPr>
        <w:pStyle w:val="ListParagraph"/>
        <w:numPr>
          <w:ilvl w:val="0"/>
          <w:numId w:val="36"/>
        </w:numPr>
        <w:ind w:firstLineChars="0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 xml:space="preserve">Option 2: </w:t>
      </w:r>
      <w:r w:rsidR="005650B6" w:rsidRPr="007E426F">
        <w:rPr>
          <w:rFonts w:eastAsia="宋体"/>
          <w:b/>
          <w:bCs/>
          <w:lang w:eastAsia="zh-CN"/>
        </w:rPr>
        <w:t>Indirect connection by AMF</w:t>
      </w:r>
    </w:p>
    <w:p w14:paraId="05A6CB6C" w14:textId="56254771" w:rsidR="003163DD" w:rsidRDefault="0035564B" w:rsidP="00976381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</w:t>
      </w:r>
      <w:r w:rsidR="00A9554A">
        <w:rPr>
          <w:rFonts w:eastAsia="宋体"/>
          <w:lang w:val="en-US" w:eastAsia="zh-CN"/>
        </w:rPr>
        <w:t xml:space="preserve">latest </w:t>
      </w:r>
      <w:r>
        <w:rPr>
          <w:rFonts w:eastAsia="宋体"/>
          <w:lang w:val="en-US" w:eastAsia="zh-CN"/>
        </w:rPr>
        <w:t>previous SA2-</w:t>
      </w:r>
      <w:r w:rsidR="00243C7B">
        <w:rPr>
          <w:rFonts w:eastAsia="宋体"/>
          <w:lang w:val="en-US" w:eastAsia="zh-CN"/>
        </w:rPr>
        <w:t xml:space="preserve">171 meeting </w:t>
      </w:r>
      <w:r w:rsidR="00286976">
        <w:rPr>
          <w:rFonts w:eastAsia="宋体"/>
          <w:lang w:val="en-US" w:eastAsia="zh-CN"/>
        </w:rPr>
        <w:t xml:space="preserve">agreed </w:t>
      </w:r>
      <w:r w:rsidR="00C24521">
        <w:rPr>
          <w:rFonts w:eastAsia="宋体"/>
          <w:lang w:val="en-US" w:eastAsia="zh-CN"/>
        </w:rPr>
        <w:t xml:space="preserve">the following principles.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FFF" w:rsidRPr="00CF1DDE" w14:paraId="62A8AF5D" w14:textId="77777777" w:rsidTr="00AB1FFF">
        <w:tc>
          <w:tcPr>
            <w:tcW w:w="9629" w:type="dxa"/>
          </w:tcPr>
          <w:p w14:paraId="4F3721CF" w14:textId="77777777" w:rsidR="00A94817" w:rsidRPr="00CF1DDE" w:rsidRDefault="00A94817" w:rsidP="00A94817">
            <w:pPr>
              <w:pStyle w:val="Heading3"/>
              <w:outlineLvl w:val="2"/>
              <w:rPr>
                <w:sz w:val="18"/>
                <w:szCs w:val="12"/>
              </w:rPr>
            </w:pPr>
            <w:bookmarkStart w:id="5" w:name="_Toc212204487"/>
            <w:r w:rsidRPr="00CF1DDE">
              <w:rPr>
                <w:sz w:val="18"/>
                <w:szCs w:val="12"/>
              </w:rPr>
              <w:lastRenderedPageBreak/>
              <w:t>7.1.1</w:t>
            </w:r>
            <w:r w:rsidRPr="00CF1DDE">
              <w:rPr>
                <w:sz w:val="18"/>
                <w:szCs w:val="12"/>
              </w:rPr>
              <w:tab/>
              <w:t>Agreed Principles for KI#1: System Architecture to Support Sensing</w:t>
            </w:r>
            <w:bookmarkEnd w:id="5"/>
          </w:p>
          <w:p w14:paraId="1118DBE4" w14:textId="77777777" w:rsidR="00A94817" w:rsidRPr="00A01788" w:rsidRDefault="00A94817" w:rsidP="00A94817">
            <w:pPr>
              <w:rPr>
                <w:sz w:val="18"/>
                <w:szCs w:val="12"/>
              </w:rPr>
            </w:pPr>
            <w:r w:rsidRPr="00CF1DDE">
              <w:rPr>
                <w:sz w:val="18"/>
                <w:szCs w:val="12"/>
              </w:rPr>
              <w:t xml:space="preserve">To support KI#1 </w:t>
            </w:r>
            <w:r w:rsidRPr="00A01788">
              <w:rPr>
                <w:sz w:val="18"/>
                <w:szCs w:val="12"/>
              </w:rPr>
              <w:t>System Architecture to Support Sensing, the following principles are concluded:</w:t>
            </w:r>
          </w:p>
          <w:p w14:paraId="01B87D91" w14:textId="77777777" w:rsidR="00A94817" w:rsidRPr="00A01788" w:rsidRDefault="00A94817" w:rsidP="00A94817">
            <w:pPr>
              <w:rPr>
                <w:sz w:val="18"/>
                <w:szCs w:val="12"/>
                <w:lang w:eastAsia="zh-CN"/>
              </w:rPr>
            </w:pPr>
            <w:r w:rsidRPr="00A01788">
              <w:rPr>
                <w:b/>
                <w:bCs/>
                <w:sz w:val="18"/>
                <w:szCs w:val="12"/>
                <w:lang w:eastAsia="zh-CN"/>
              </w:rPr>
              <w:t>Principle 1:</w:t>
            </w:r>
            <w:r w:rsidRPr="00A01788">
              <w:rPr>
                <w:sz w:val="18"/>
                <w:szCs w:val="12"/>
                <w:lang w:eastAsia="zh-CN"/>
              </w:rPr>
              <w:t xml:space="preserve"> one new Network Function (</w:t>
            </w:r>
            <w:proofErr w:type="gramStart"/>
            <w:r w:rsidRPr="00A01788">
              <w:rPr>
                <w:sz w:val="18"/>
                <w:szCs w:val="12"/>
                <w:lang w:eastAsia="zh-CN"/>
              </w:rPr>
              <w:t>i.e.</w:t>
            </w:r>
            <w:proofErr w:type="gramEnd"/>
            <w:r w:rsidRPr="00A01788">
              <w:rPr>
                <w:sz w:val="18"/>
                <w:szCs w:val="12"/>
                <w:lang w:eastAsia="zh-CN"/>
              </w:rPr>
              <w:t xml:space="preserve"> Sensing Function, SF) is defined to support Sensing Service. </w:t>
            </w:r>
            <w:r w:rsidRPr="00A01788">
              <w:rPr>
                <w:rFonts w:eastAsiaTheme="minorEastAsia"/>
                <w:sz w:val="18"/>
                <w:szCs w:val="12"/>
                <w:lang w:eastAsia="zh-CN"/>
              </w:rPr>
              <w:t>the SF may contain Sensing control functionality (SCF) and Sensing Processing functionality (SPF).</w:t>
            </w:r>
          </w:p>
          <w:p w14:paraId="1DB5DEF2" w14:textId="77777777" w:rsidR="00A94817" w:rsidRPr="00A01788" w:rsidRDefault="00A94817" w:rsidP="00A94817">
            <w:pPr>
              <w:pStyle w:val="NO"/>
              <w:rPr>
                <w:sz w:val="18"/>
                <w:szCs w:val="12"/>
                <w:lang w:eastAsia="en-GB"/>
              </w:rPr>
            </w:pPr>
            <w:r w:rsidRPr="00A01788">
              <w:rPr>
                <w:sz w:val="18"/>
                <w:szCs w:val="12"/>
                <w:lang w:eastAsia="zh-CN"/>
              </w:rPr>
              <w:t>NOTE 1:</w:t>
            </w:r>
            <w:r w:rsidRPr="00A01788">
              <w:rPr>
                <w:b/>
                <w:bCs/>
                <w:sz w:val="18"/>
                <w:szCs w:val="12"/>
                <w:lang w:eastAsia="zh-CN"/>
              </w:rPr>
              <w:tab/>
            </w:r>
            <w:r w:rsidRPr="00A01788">
              <w:rPr>
                <w:sz w:val="18"/>
                <w:szCs w:val="12"/>
                <w:lang w:eastAsia="zh-CN"/>
              </w:rPr>
              <w:t>There is no standardized interface between the SCF and SPF in Rel-20 5G-A.</w:t>
            </w:r>
          </w:p>
          <w:p w14:paraId="6536B764" w14:textId="77777777" w:rsidR="00A94817" w:rsidRPr="00A01788" w:rsidRDefault="00A94817" w:rsidP="00A94817">
            <w:pPr>
              <w:pStyle w:val="NO"/>
              <w:rPr>
                <w:sz w:val="18"/>
                <w:szCs w:val="12"/>
              </w:rPr>
            </w:pPr>
            <w:r w:rsidRPr="00A01788">
              <w:rPr>
                <w:rStyle w:val="eop"/>
                <w:sz w:val="18"/>
                <w:szCs w:val="12"/>
              </w:rPr>
              <w:t>NOTE 2:</w:t>
            </w:r>
            <w:r w:rsidRPr="00A01788">
              <w:rPr>
                <w:rStyle w:val="eop"/>
                <w:sz w:val="18"/>
                <w:szCs w:val="12"/>
              </w:rPr>
              <w:tab/>
              <w:t>How to capture the deployment options of SP</w:t>
            </w:r>
            <w:r w:rsidRPr="00A01788">
              <w:rPr>
                <w:rStyle w:val="eop"/>
                <w:sz w:val="18"/>
                <w:szCs w:val="12"/>
                <w:lang w:eastAsia="zh-CN"/>
              </w:rPr>
              <w:t>F(s) functionality</w:t>
            </w:r>
            <w:r w:rsidRPr="00A01788">
              <w:rPr>
                <w:rStyle w:val="eop"/>
                <w:sz w:val="18"/>
                <w:szCs w:val="12"/>
              </w:rPr>
              <w:t xml:space="preserve"> and SCF </w:t>
            </w:r>
            <w:r w:rsidRPr="00A01788">
              <w:rPr>
                <w:rStyle w:val="eop"/>
                <w:sz w:val="18"/>
                <w:szCs w:val="12"/>
                <w:lang w:eastAsia="zh-CN"/>
              </w:rPr>
              <w:t>functionality</w:t>
            </w:r>
            <w:r w:rsidRPr="00A01788">
              <w:rPr>
                <w:rStyle w:val="eop"/>
                <w:sz w:val="18"/>
                <w:szCs w:val="12"/>
              </w:rPr>
              <w:t xml:space="preserve"> of the same SF, </w:t>
            </w:r>
            <w:proofErr w:type="gramStart"/>
            <w:r w:rsidRPr="00A01788">
              <w:rPr>
                <w:rStyle w:val="eop"/>
                <w:sz w:val="18"/>
                <w:szCs w:val="12"/>
              </w:rPr>
              <w:t>e.g.</w:t>
            </w:r>
            <w:proofErr w:type="gramEnd"/>
            <w:r w:rsidRPr="00A01788">
              <w:rPr>
                <w:rStyle w:val="eop"/>
                <w:sz w:val="18"/>
                <w:szCs w:val="12"/>
              </w:rPr>
              <w:t xml:space="preserve"> co-located or separated, can be discussed during the normative phase.</w:t>
            </w:r>
          </w:p>
          <w:p w14:paraId="7F266120" w14:textId="77777777" w:rsidR="00A94817" w:rsidRPr="00A01788" w:rsidRDefault="00A94817" w:rsidP="00A94817">
            <w:pPr>
              <w:pStyle w:val="NO"/>
              <w:rPr>
                <w:sz w:val="18"/>
                <w:szCs w:val="12"/>
                <w:lang w:eastAsia="zh-CN"/>
              </w:rPr>
            </w:pPr>
            <w:r w:rsidRPr="00A01788">
              <w:rPr>
                <w:sz w:val="18"/>
                <w:szCs w:val="12"/>
                <w:lang w:eastAsia="zh-CN"/>
              </w:rPr>
              <w:t>NOTE 3:</w:t>
            </w:r>
            <w:r w:rsidRPr="00A01788">
              <w:rPr>
                <w:sz w:val="18"/>
                <w:szCs w:val="12"/>
                <w:lang w:eastAsia="zh-CN"/>
              </w:rPr>
              <w:tab/>
              <w:t>The final name and Acronym for Sensing Function may need further update if necessary.</w:t>
            </w:r>
          </w:p>
          <w:p w14:paraId="7E68F4BE" w14:textId="77777777" w:rsidR="00A94817" w:rsidRPr="00A01788" w:rsidRDefault="00A94817" w:rsidP="00A94817">
            <w:pPr>
              <w:rPr>
                <w:sz w:val="18"/>
                <w:szCs w:val="12"/>
                <w:lang w:eastAsia="zh-CN"/>
              </w:rPr>
            </w:pPr>
            <w:r w:rsidRPr="00A01788">
              <w:rPr>
                <w:b/>
                <w:bCs/>
                <w:sz w:val="18"/>
                <w:szCs w:val="12"/>
                <w:lang w:eastAsia="zh-CN"/>
              </w:rPr>
              <w:t>Principle 2:</w:t>
            </w:r>
            <w:r w:rsidRPr="00A01788">
              <w:rPr>
                <w:sz w:val="18"/>
                <w:szCs w:val="12"/>
                <w:lang w:eastAsia="zh-CN"/>
              </w:rPr>
              <w:t xml:space="preserve"> NO dedicated storage NF is needed to store the Sensing data and Sensing result.</w:t>
            </w:r>
          </w:p>
          <w:p w14:paraId="1B82216D" w14:textId="77777777" w:rsidR="00A94817" w:rsidRPr="00CF1DDE" w:rsidRDefault="00A94817" w:rsidP="00A94817">
            <w:pPr>
              <w:rPr>
                <w:sz w:val="18"/>
                <w:szCs w:val="12"/>
                <w:lang w:eastAsia="en-GB"/>
              </w:rPr>
            </w:pPr>
            <w:r w:rsidRPr="00A01788">
              <w:rPr>
                <w:rFonts w:eastAsiaTheme="minorEastAsia"/>
                <w:b/>
                <w:bCs/>
                <w:sz w:val="18"/>
                <w:szCs w:val="12"/>
                <w:lang w:eastAsia="zh-CN"/>
              </w:rPr>
              <w:t>Principle 3:</w:t>
            </w:r>
            <w:r w:rsidRPr="00A01788">
              <w:rPr>
                <w:rFonts w:eastAsiaTheme="minorEastAsia"/>
                <w:sz w:val="18"/>
                <w:szCs w:val="12"/>
                <w:lang w:eastAsia="zh-CN"/>
              </w:rPr>
              <w:t xml:space="preserve"> In this study, </w:t>
            </w:r>
            <w:r w:rsidRPr="00A01788">
              <w:rPr>
                <w:sz w:val="18"/>
                <w:szCs w:val="12"/>
              </w:rPr>
              <w:t xml:space="preserve">the </w:t>
            </w:r>
            <w:proofErr w:type="spellStart"/>
            <w:r w:rsidRPr="00A01788">
              <w:rPr>
                <w:sz w:val="18"/>
                <w:szCs w:val="12"/>
              </w:rPr>
              <w:t>gNB</w:t>
            </w:r>
            <w:proofErr w:type="spellEnd"/>
            <w:r w:rsidRPr="00A01788">
              <w:rPr>
                <w:sz w:val="18"/>
                <w:szCs w:val="12"/>
              </w:rPr>
              <w:t xml:space="preserve"> is the only entity that acts as the Sensing Entity (SE).</w:t>
            </w:r>
          </w:p>
          <w:p w14:paraId="6A490493" w14:textId="77777777" w:rsidR="00A94817" w:rsidRPr="00CF1DDE" w:rsidRDefault="00A94817" w:rsidP="00A94817">
            <w:pPr>
              <w:pStyle w:val="NO"/>
              <w:rPr>
                <w:sz w:val="18"/>
                <w:szCs w:val="12"/>
              </w:rPr>
            </w:pPr>
            <w:r w:rsidRPr="00CF1DDE">
              <w:rPr>
                <w:sz w:val="18"/>
                <w:szCs w:val="12"/>
              </w:rPr>
              <w:t>NOTE  4:</w:t>
            </w:r>
            <w:r w:rsidRPr="00CF1DDE">
              <w:rPr>
                <w:sz w:val="18"/>
                <w:szCs w:val="12"/>
              </w:rPr>
              <w:tab/>
              <w:t>Privacy protection and other security aspects will be coordinated with SA WG3 and the related impact to architecture enhancement will be based on SA WG3 during the normative phase.</w:t>
            </w:r>
          </w:p>
          <w:p w14:paraId="34314ECC" w14:textId="7C5312FA" w:rsidR="00AB1FFF" w:rsidRPr="00CF1DDE" w:rsidRDefault="00A94817" w:rsidP="00A94817">
            <w:pPr>
              <w:pStyle w:val="NO"/>
              <w:rPr>
                <w:rFonts w:eastAsia="宋体"/>
                <w:sz w:val="18"/>
                <w:szCs w:val="12"/>
                <w:lang w:eastAsia="zh-CN"/>
              </w:rPr>
            </w:pPr>
            <w:r w:rsidRPr="00CF1DDE">
              <w:rPr>
                <w:sz w:val="18"/>
                <w:szCs w:val="12"/>
              </w:rPr>
              <w:t>NOTE 5:</w:t>
            </w:r>
            <w:r w:rsidRPr="00CF1DDE">
              <w:rPr>
                <w:sz w:val="18"/>
                <w:szCs w:val="12"/>
              </w:rPr>
              <w:tab/>
              <w:t>Other KI's interim conclusions will be aligned with KI#1 conclusions.</w:t>
            </w:r>
          </w:p>
        </w:tc>
      </w:tr>
    </w:tbl>
    <w:p w14:paraId="59071E13" w14:textId="77777777" w:rsidR="004833FB" w:rsidRDefault="004833FB" w:rsidP="00976381">
      <w:pPr>
        <w:rPr>
          <w:rFonts w:eastAsia="宋体"/>
          <w:lang w:val="en-US" w:eastAsia="zh-CN"/>
        </w:rPr>
      </w:pPr>
    </w:p>
    <w:p w14:paraId="66EDFE88" w14:textId="123B5625" w:rsidR="00835C8B" w:rsidRPr="00143E8A" w:rsidRDefault="00334E9D" w:rsidP="00976381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From the above,</w:t>
      </w:r>
      <w:r w:rsidR="00A62D36">
        <w:rPr>
          <w:rFonts w:eastAsia="宋体"/>
          <w:lang w:val="en-US" w:eastAsia="zh-CN"/>
        </w:rPr>
        <w:t xml:space="preserve"> </w:t>
      </w:r>
      <w:r w:rsidR="00963217">
        <w:rPr>
          <w:rFonts w:eastAsia="宋体"/>
          <w:lang w:val="en-US" w:eastAsia="zh-CN"/>
        </w:rPr>
        <w:t xml:space="preserve">SA2 agreed </w:t>
      </w:r>
      <w:r w:rsidR="00A62D36">
        <w:rPr>
          <w:rFonts w:eastAsia="宋体"/>
          <w:lang w:val="en-US" w:eastAsia="zh-CN"/>
        </w:rPr>
        <w:t xml:space="preserve">that </w:t>
      </w:r>
      <w:r w:rsidR="003378EC">
        <w:rPr>
          <w:rFonts w:eastAsia="宋体"/>
          <w:lang w:val="en-US" w:eastAsia="zh-CN"/>
        </w:rPr>
        <w:t>the SF may contain the SCF and SPF functionality</w:t>
      </w:r>
      <w:r w:rsidR="00715641">
        <w:rPr>
          <w:rFonts w:eastAsia="宋体"/>
          <w:lang w:val="en-US" w:eastAsia="zh-CN"/>
        </w:rPr>
        <w:t xml:space="preserve">, and the </w:t>
      </w:r>
      <w:proofErr w:type="spellStart"/>
      <w:r w:rsidR="00715641">
        <w:rPr>
          <w:rFonts w:eastAsia="宋体"/>
          <w:lang w:val="en-US" w:eastAsia="zh-CN"/>
        </w:rPr>
        <w:t>gNB</w:t>
      </w:r>
      <w:proofErr w:type="spellEnd"/>
      <w:r w:rsidR="00715641">
        <w:rPr>
          <w:rFonts w:eastAsia="宋体"/>
          <w:lang w:val="en-US" w:eastAsia="zh-CN"/>
        </w:rPr>
        <w:t xml:space="preserve"> is the only entity as the sensing entity. </w:t>
      </w:r>
      <w:r w:rsidR="002E302C">
        <w:rPr>
          <w:rFonts w:eastAsia="宋体"/>
          <w:lang w:val="en-US" w:eastAsia="zh-CN"/>
        </w:rPr>
        <w:t>Regarding the direct/indirect connection, there were no solid conc</w:t>
      </w:r>
      <w:r w:rsidR="00B540F3">
        <w:rPr>
          <w:rFonts w:eastAsia="宋体"/>
          <w:lang w:val="en-US" w:eastAsia="zh-CN"/>
        </w:rPr>
        <w:t>l</w:t>
      </w:r>
      <w:r w:rsidR="002E302C">
        <w:rPr>
          <w:rFonts w:eastAsia="宋体"/>
          <w:lang w:val="en-US" w:eastAsia="zh-CN"/>
        </w:rPr>
        <w:t>u</w:t>
      </w:r>
      <w:r w:rsidR="00B540F3">
        <w:rPr>
          <w:rFonts w:eastAsia="宋体"/>
          <w:lang w:val="en-US" w:eastAsia="zh-CN"/>
        </w:rPr>
        <w:t>sion</w:t>
      </w:r>
      <w:r w:rsidR="002E302C">
        <w:rPr>
          <w:rFonts w:eastAsia="宋体"/>
          <w:lang w:val="en-US" w:eastAsia="zh-CN"/>
        </w:rPr>
        <w:t xml:space="preserve"> yet. </w:t>
      </w:r>
      <w:r w:rsidR="00345275">
        <w:rPr>
          <w:rFonts w:eastAsia="宋体"/>
          <w:lang w:val="en-US" w:eastAsia="zh-CN"/>
        </w:rPr>
        <w:t xml:space="preserve"> </w:t>
      </w:r>
    </w:p>
    <w:p w14:paraId="53F33CFE" w14:textId="57DADE0A" w:rsidR="00BC1884" w:rsidRDefault="00AB4B56" w:rsidP="00AB4B56">
      <w:pPr>
        <w:pStyle w:val="Proposal"/>
        <w:numPr>
          <w:ilvl w:val="0"/>
          <w:numId w:val="0"/>
        </w:numPr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Observation 1:  </w:t>
      </w:r>
      <w:r w:rsidR="001F5BF3">
        <w:rPr>
          <w:rFonts w:eastAsiaTheme="minorEastAsia"/>
          <w:lang w:eastAsia="zh-CN"/>
        </w:rPr>
        <w:t xml:space="preserve">In </w:t>
      </w:r>
      <w:r w:rsidR="00472057">
        <w:rPr>
          <w:rFonts w:eastAsiaTheme="minorEastAsia" w:hint="eastAsia"/>
          <w:lang w:eastAsia="zh-CN"/>
        </w:rPr>
        <w:t>SA2</w:t>
      </w:r>
      <w:r w:rsidR="00DD50BE">
        <w:rPr>
          <w:rFonts w:eastAsiaTheme="minorEastAsia"/>
          <w:lang w:eastAsia="zh-CN"/>
        </w:rPr>
        <w:t xml:space="preserve"> key issue#1</w:t>
      </w:r>
      <w:r w:rsidR="00E22FAD">
        <w:rPr>
          <w:rFonts w:eastAsiaTheme="minorEastAsia"/>
          <w:lang w:eastAsia="zh-CN"/>
        </w:rPr>
        <w:t xml:space="preserve"> </w:t>
      </w:r>
      <w:r w:rsidR="00DD50BE">
        <w:rPr>
          <w:rFonts w:eastAsiaTheme="minorEastAsia"/>
          <w:lang w:eastAsia="zh-CN"/>
        </w:rPr>
        <w:t>on the</w:t>
      </w:r>
      <w:r w:rsidR="005D2FAC">
        <w:rPr>
          <w:rFonts w:eastAsiaTheme="minorEastAsia"/>
          <w:lang w:eastAsia="zh-CN"/>
        </w:rPr>
        <w:t xml:space="preserve"> system architecture </w:t>
      </w:r>
      <w:r w:rsidR="00B70901">
        <w:rPr>
          <w:rFonts w:eastAsiaTheme="minorEastAsia"/>
          <w:lang w:eastAsia="zh-CN"/>
        </w:rPr>
        <w:t>for sensing</w:t>
      </w:r>
      <w:r w:rsidR="00E22FAD">
        <w:rPr>
          <w:rFonts w:eastAsiaTheme="minorEastAsia"/>
          <w:lang w:eastAsia="zh-CN"/>
        </w:rPr>
        <w:t>,</w:t>
      </w:r>
      <w:r w:rsidR="00A213A0" w:rsidRPr="00A213A0">
        <w:t xml:space="preserve"> </w:t>
      </w:r>
      <w:r w:rsidR="00A213A0" w:rsidRPr="00A213A0">
        <w:rPr>
          <w:rFonts w:eastAsiaTheme="minorEastAsia"/>
          <w:lang w:eastAsia="zh-CN"/>
        </w:rPr>
        <w:t xml:space="preserve">SA2 agreed that the SF may contain the SCF and SPF functionality, and the </w:t>
      </w:r>
      <w:proofErr w:type="spellStart"/>
      <w:r w:rsidR="00A213A0" w:rsidRPr="00A213A0">
        <w:rPr>
          <w:rFonts w:eastAsiaTheme="minorEastAsia"/>
          <w:lang w:eastAsia="zh-CN"/>
        </w:rPr>
        <w:t>gNB</w:t>
      </w:r>
      <w:proofErr w:type="spellEnd"/>
      <w:r w:rsidR="00A213A0" w:rsidRPr="00A213A0">
        <w:rPr>
          <w:rFonts w:eastAsiaTheme="minorEastAsia"/>
          <w:lang w:eastAsia="zh-CN"/>
        </w:rPr>
        <w:t xml:space="preserve"> is the only entity as the sensing entity. Regarding the direct/indirect connection, there were no solid conclusion yet</w:t>
      </w:r>
      <w:r w:rsidR="00A213A0">
        <w:rPr>
          <w:rFonts w:eastAsiaTheme="minorEastAsia"/>
          <w:lang w:eastAsia="zh-CN"/>
        </w:rPr>
        <w:t xml:space="preserve">. </w:t>
      </w:r>
      <w:r w:rsidR="00AD4010">
        <w:rPr>
          <w:rFonts w:eastAsiaTheme="minorEastAsia"/>
          <w:lang w:eastAsia="zh-CN"/>
        </w:rPr>
        <w:t xml:space="preserve"> </w:t>
      </w:r>
    </w:p>
    <w:p w14:paraId="2C509CEE" w14:textId="039BAB4C" w:rsidR="002017CE" w:rsidRDefault="002017CE" w:rsidP="002017CE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6268B5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</w:t>
      </w:r>
      <w:r w:rsidR="002B2804">
        <w:rPr>
          <w:rFonts w:eastAsia="宋体"/>
          <w:lang w:eastAsia="zh-CN"/>
        </w:rPr>
        <w:t xml:space="preserve">Network architecture for </w:t>
      </w:r>
      <w:proofErr w:type="spellStart"/>
      <w:r w:rsidR="002B2804">
        <w:rPr>
          <w:rFonts w:eastAsia="宋体"/>
          <w:lang w:eastAsia="zh-CN"/>
        </w:rPr>
        <w:t>gNB</w:t>
      </w:r>
      <w:proofErr w:type="spellEnd"/>
      <w:r w:rsidR="002B2804">
        <w:rPr>
          <w:rFonts w:eastAsia="宋体"/>
          <w:lang w:eastAsia="zh-CN"/>
        </w:rPr>
        <w:t>-based mono-static sensing</w:t>
      </w:r>
      <w:r w:rsidR="00470E3F">
        <w:rPr>
          <w:rFonts w:eastAsia="宋体"/>
          <w:lang w:eastAsia="zh-CN"/>
        </w:rPr>
        <w:t xml:space="preserve"> </w:t>
      </w:r>
    </w:p>
    <w:p w14:paraId="22BF89BA" w14:textId="56A2273B" w:rsidR="00B36BB1" w:rsidRPr="00257236" w:rsidRDefault="00B36BB1" w:rsidP="00B36BB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RAN3 agreed BL </w:t>
      </w:r>
      <w:proofErr w:type="spellStart"/>
      <w:r>
        <w:rPr>
          <w:rFonts w:eastAsia="宋体"/>
          <w:lang w:eastAsia="zh-CN"/>
        </w:rPr>
        <w:t>pCR</w:t>
      </w:r>
      <w:proofErr w:type="spellEnd"/>
      <w:r>
        <w:rPr>
          <w:rFonts w:eastAsia="宋体"/>
          <w:lang w:eastAsia="zh-CN"/>
        </w:rPr>
        <w:t xml:space="preserve"> [2], the logical architecture is given as follows, where the </w:t>
      </w:r>
      <w:proofErr w:type="spellStart"/>
      <w:r>
        <w:rPr>
          <w:rFonts w:eastAsia="宋体"/>
          <w:lang w:eastAsia="zh-CN"/>
        </w:rPr>
        <w:t>Nx</w:t>
      </w:r>
      <w:proofErr w:type="spellEnd"/>
      <w:r>
        <w:rPr>
          <w:rFonts w:eastAsia="宋体"/>
          <w:lang w:eastAsia="zh-CN"/>
        </w:rPr>
        <w:t xml:space="preserve"> interface is between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and the SF</w:t>
      </w:r>
      <w:r w:rsidR="00144437">
        <w:rPr>
          <w:rFonts w:eastAsia="宋体"/>
          <w:lang w:eastAsia="zh-CN"/>
        </w:rPr>
        <w:t xml:space="preserve">, which needs further discussion and </w:t>
      </w:r>
      <w:r w:rsidR="009E7E64">
        <w:rPr>
          <w:rFonts w:eastAsia="宋体"/>
          <w:lang w:eastAsia="zh-CN"/>
        </w:rPr>
        <w:t>decision</w:t>
      </w:r>
      <w:r>
        <w:rPr>
          <w:rFonts w:eastAsia="宋体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BB1" w:rsidRPr="005D32D0" w14:paraId="3F137D38" w14:textId="77777777" w:rsidTr="0011607D">
        <w:tc>
          <w:tcPr>
            <w:tcW w:w="9629" w:type="dxa"/>
          </w:tcPr>
          <w:p w14:paraId="29136589" w14:textId="77777777" w:rsidR="00B36BB1" w:rsidRPr="005D32D0" w:rsidRDefault="00B36BB1" w:rsidP="0011607D">
            <w:pPr>
              <w:rPr>
                <w:rFonts w:eastAsia="等线"/>
                <w:sz w:val="18"/>
                <w:szCs w:val="18"/>
                <w:lang w:eastAsia="zh-CN"/>
              </w:rPr>
            </w:pPr>
            <w:r w:rsidRPr="005D32D0">
              <w:rPr>
                <w:rFonts w:eastAsiaTheme="minorEastAsia"/>
                <w:sz w:val="18"/>
                <w:szCs w:val="18"/>
              </w:rPr>
              <w:t>This clause</w:t>
            </w:r>
            <w:r w:rsidRPr="005D32D0"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5D32D0">
              <w:rPr>
                <w:rFonts w:eastAsiaTheme="minorEastAsia"/>
                <w:sz w:val="18"/>
                <w:szCs w:val="18"/>
              </w:rPr>
              <w:t>identif</w:t>
            </w:r>
            <w:r w:rsidRPr="005D32D0">
              <w:rPr>
                <w:rFonts w:hint="eastAsia"/>
                <w:sz w:val="18"/>
                <w:szCs w:val="18"/>
                <w:lang w:val="en-US" w:eastAsia="zh-CN"/>
              </w:rPr>
              <w:t>ies</w:t>
            </w:r>
            <w:proofErr w:type="spellEnd"/>
            <w:r w:rsidRPr="005D32D0">
              <w:rPr>
                <w:rFonts w:eastAsiaTheme="minorEastAsia"/>
                <w:sz w:val="18"/>
                <w:szCs w:val="18"/>
              </w:rPr>
              <w:t xml:space="preserve"> and describe</w:t>
            </w:r>
            <w:r w:rsidRPr="005D32D0">
              <w:rPr>
                <w:rFonts w:hint="eastAsia"/>
                <w:sz w:val="18"/>
                <w:szCs w:val="18"/>
                <w:lang w:val="en-US" w:eastAsia="zh-CN"/>
              </w:rPr>
              <w:t>s</w:t>
            </w:r>
            <w:r w:rsidRPr="005D32D0">
              <w:rPr>
                <w:rFonts w:eastAsiaTheme="minorEastAsia"/>
                <w:sz w:val="18"/>
                <w:szCs w:val="18"/>
              </w:rPr>
              <w:t xml:space="preserve"> the </w:t>
            </w:r>
            <w:r w:rsidRPr="005D32D0">
              <w:rPr>
                <w:rFonts w:eastAsia="等线" w:hint="eastAsia"/>
                <w:sz w:val="18"/>
                <w:szCs w:val="18"/>
                <w:lang w:eastAsia="zh-CN"/>
              </w:rPr>
              <w:t>logical</w:t>
            </w:r>
            <w:r w:rsidRPr="005D32D0">
              <w:rPr>
                <w:rFonts w:eastAsiaTheme="minorEastAsia"/>
                <w:sz w:val="18"/>
                <w:szCs w:val="18"/>
              </w:rPr>
              <w:t xml:space="preserve"> architecture to support the sensing in the overall 5G system architecture.</w:t>
            </w:r>
          </w:p>
          <w:p w14:paraId="682AFEC0" w14:textId="77777777" w:rsidR="00B36BB1" w:rsidRPr="005D32D0" w:rsidRDefault="00B36BB1" w:rsidP="0011607D">
            <w:pPr>
              <w:rPr>
                <w:rFonts w:eastAsia="等线"/>
                <w:sz w:val="18"/>
                <w:szCs w:val="18"/>
                <w:lang w:eastAsia="zh-CN"/>
              </w:rPr>
            </w:pPr>
            <w:r w:rsidRPr="005D32D0">
              <w:rPr>
                <w:rFonts w:eastAsiaTheme="minorEastAsia"/>
                <w:sz w:val="18"/>
                <w:szCs w:val="18"/>
              </w:rPr>
              <w:t xml:space="preserve">Figure </w:t>
            </w:r>
            <w:r w:rsidRPr="005D32D0">
              <w:rPr>
                <w:rFonts w:eastAsia="等线" w:hint="eastAsia"/>
                <w:sz w:val="18"/>
                <w:szCs w:val="18"/>
                <w:lang w:eastAsia="zh-CN"/>
              </w:rPr>
              <w:t>7.1</w:t>
            </w:r>
            <w:r w:rsidRPr="005D32D0">
              <w:rPr>
                <w:rFonts w:eastAsiaTheme="minorEastAsia"/>
                <w:sz w:val="18"/>
                <w:szCs w:val="18"/>
              </w:rPr>
              <w:t xml:space="preserve"> depicts a logical architecture for </w:t>
            </w:r>
            <w:r w:rsidRPr="005D32D0">
              <w:rPr>
                <w:rFonts w:hint="eastAsia"/>
                <w:sz w:val="18"/>
                <w:szCs w:val="18"/>
                <w:lang w:val="en-US" w:eastAsia="zh-CN"/>
              </w:rPr>
              <w:t>ISAC</w:t>
            </w:r>
            <w:r w:rsidRPr="005D32D0">
              <w:rPr>
                <w:rFonts w:eastAsia="等线" w:hint="eastAsia"/>
                <w:sz w:val="18"/>
                <w:szCs w:val="18"/>
                <w:lang w:eastAsia="zh-CN"/>
              </w:rPr>
              <w:t xml:space="preserve">, </w:t>
            </w:r>
            <w:r w:rsidRPr="005D32D0">
              <w:rPr>
                <w:rFonts w:eastAsiaTheme="minorEastAsia"/>
                <w:sz w:val="18"/>
                <w:szCs w:val="18"/>
              </w:rPr>
              <w:t xml:space="preserve">where the </w:t>
            </w:r>
            <w:proofErr w:type="spellStart"/>
            <w:r w:rsidRPr="005D32D0">
              <w:rPr>
                <w:rFonts w:eastAsia="等线" w:hint="eastAsia"/>
                <w:sz w:val="18"/>
                <w:szCs w:val="18"/>
                <w:lang w:eastAsia="zh-CN"/>
              </w:rPr>
              <w:t>Nx</w:t>
            </w:r>
            <w:proofErr w:type="spellEnd"/>
            <w:r w:rsidRPr="005D32D0">
              <w:rPr>
                <w:rFonts w:eastAsiaTheme="minorEastAsia"/>
                <w:sz w:val="18"/>
                <w:szCs w:val="18"/>
              </w:rPr>
              <w:t xml:space="preserve"> interface is between the </w:t>
            </w:r>
            <w:proofErr w:type="spellStart"/>
            <w:r w:rsidRPr="005D32D0">
              <w:rPr>
                <w:rFonts w:eastAsiaTheme="minorEastAsia"/>
                <w:sz w:val="18"/>
                <w:szCs w:val="18"/>
              </w:rPr>
              <w:t>gNB</w:t>
            </w:r>
            <w:proofErr w:type="spellEnd"/>
            <w:r w:rsidRPr="005D32D0">
              <w:rPr>
                <w:rFonts w:eastAsiaTheme="minorEastAsia"/>
                <w:sz w:val="18"/>
                <w:szCs w:val="18"/>
              </w:rPr>
              <w:t xml:space="preserve"> and the </w:t>
            </w:r>
            <w:r w:rsidRPr="005D32D0">
              <w:rPr>
                <w:rFonts w:eastAsia="等线" w:hint="eastAsia"/>
                <w:sz w:val="18"/>
                <w:szCs w:val="18"/>
                <w:lang w:eastAsia="zh-CN"/>
              </w:rPr>
              <w:t xml:space="preserve">SF. </w:t>
            </w:r>
          </w:p>
          <w:p w14:paraId="547BFE9D" w14:textId="77777777" w:rsidR="00B36BB1" w:rsidRPr="005D32D0" w:rsidRDefault="00B36BB1" w:rsidP="0011607D">
            <w:pPr>
              <w:jc w:val="center"/>
              <w:rPr>
                <w:sz w:val="18"/>
                <w:szCs w:val="18"/>
                <w:lang w:eastAsia="zh-CN"/>
              </w:rPr>
            </w:pPr>
            <w:r w:rsidRPr="005D32D0">
              <w:rPr>
                <w:sz w:val="18"/>
                <w:szCs w:val="18"/>
                <w:lang w:eastAsia="zh-CN"/>
              </w:rPr>
              <w:object w:dxaOrig="6401" w:dyaOrig="924" w14:anchorId="4379AC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0.25pt;height:45.75pt" o:ole="">
                  <v:imagedata r:id="rId8" o:title=""/>
                </v:shape>
                <o:OLEObject Type="Embed" ProgID="Visio.Drawing.15" ShapeID="_x0000_i1025" DrawAspect="Content" ObjectID="_1824025441" r:id="rId9"/>
              </w:object>
            </w:r>
          </w:p>
          <w:p w14:paraId="33E3B855" w14:textId="77777777" w:rsidR="00B36BB1" w:rsidRPr="005D32D0" w:rsidRDefault="00B36BB1" w:rsidP="0011607D">
            <w:pPr>
              <w:jc w:val="center"/>
              <w:rPr>
                <w:rStyle w:val="220"/>
                <w:sz w:val="18"/>
                <w:szCs w:val="18"/>
                <w:lang w:eastAsia="zh-CN"/>
              </w:rPr>
            </w:pPr>
            <w:r w:rsidRPr="005D32D0">
              <w:rPr>
                <w:rFonts w:hint="eastAsia"/>
                <w:sz w:val="18"/>
                <w:szCs w:val="18"/>
                <w:lang w:eastAsia="zh-CN"/>
              </w:rPr>
              <w:t>Figure 7.1</w:t>
            </w:r>
            <w:r w:rsidRPr="005D32D0">
              <w:rPr>
                <w:rFonts w:hint="eastAsia"/>
                <w:sz w:val="18"/>
                <w:szCs w:val="18"/>
                <w:lang w:val="en-US" w:eastAsia="zh-CN"/>
              </w:rPr>
              <w:tab/>
            </w:r>
            <w:r w:rsidRPr="005D32D0">
              <w:rPr>
                <w:rFonts w:hint="eastAsia"/>
                <w:sz w:val="18"/>
                <w:szCs w:val="18"/>
                <w:lang w:eastAsia="zh-CN"/>
              </w:rPr>
              <w:t>Logical</w:t>
            </w:r>
            <w:r w:rsidRPr="005D32D0">
              <w:rPr>
                <w:sz w:val="18"/>
                <w:szCs w:val="18"/>
                <w:lang w:eastAsia="zh-CN"/>
              </w:rPr>
              <w:t xml:space="preserve"> architecture for </w:t>
            </w:r>
            <w:r w:rsidRPr="005D32D0">
              <w:rPr>
                <w:rFonts w:hint="eastAsia"/>
                <w:sz w:val="18"/>
                <w:szCs w:val="18"/>
                <w:lang w:eastAsia="zh-CN"/>
              </w:rPr>
              <w:t>ISAC</w:t>
            </w:r>
          </w:p>
          <w:p w14:paraId="422372EA" w14:textId="77777777" w:rsidR="00B36BB1" w:rsidRPr="005D32D0" w:rsidRDefault="00B36BB1" w:rsidP="0011607D">
            <w:pPr>
              <w:pStyle w:val="BodyText"/>
              <w:numPr>
                <w:ilvl w:val="255"/>
                <w:numId w:val="0"/>
              </w:numPr>
              <w:rPr>
                <w:rFonts w:eastAsia="等线"/>
                <w:sz w:val="18"/>
                <w:szCs w:val="18"/>
                <w:lang w:eastAsia="zh-CN"/>
              </w:rPr>
            </w:pPr>
            <w:r w:rsidRPr="005D32D0">
              <w:rPr>
                <w:sz w:val="18"/>
                <w:szCs w:val="18"/>
              </w:rPr>
              <w:t>T</w:t>
            </w:r>
            <w:r w:rsidRPr="005D32D0">
              <w:rPr>
                <w:rFonts w:hint="eastAsia"/>
                <w:sz w:val="18"/>
                <w:szCs w:val="18"/>
              </w:rPr>
              <w:t xml:space="preserve">his logical architecture is </w:t>
            </w:r>
            <w:r w:rsidRPr="005D32D0">
              <w:rPr>
                <w:sz w:val="18"/>
                <w:szCs w:val="18"/>
              </w:rPr>
              <w:t>independent</w:t>
            </w:r>
            <w:r w:rsidRPr="005D32D0">
              <w:rPr>
                <w:rFonts w:hint="eastAsia"/>
                <w:sz w:val="18"/>
                <w:szCs w:val="18"/>
              </w:rPr>
              <w:t xml:space="preserve"> of the transport, </w:t>
            </w:r>
            <w:proofErr w:type="gramStart"/>
            <w:r w:rsidRPr="005D32D0">
              <w:rPr>
                <w:rFonts w:hint="eastAsia"/>
                <w:sz w:val="18"/>
                <w:szCs w:val="18"/>
              </w:rPr>
              <w:t>e.g.</w:t>
            </w:r>
            <w:proofErr w:type="gramEnd"/>
            <w:r w:rsidRPr="005D32D0">
              <w:rPr>
                <w:rFonts w:hint="eastAsia"/>
                <w:sz w:val="18"/>
                <w:szCs w:val="18"/>
              </w:rPr>
              <w:t xml:space="preserve"> direct or via the AMF, between </w:t>
            </w:r>
            <w:r w:rsidRPr="005D32D0">
              <w:rPr>
                <w:rFonts w:hint="eastAsia"/>
                <w:sz w:val="18"/>
                <w:szCs w:val="18"/>
                <w:lang w:val="en-US" w:eastAsia="zh-CN"/>
              </w:rPr>
              <w:t xml:space="preserve">the </w:t>
            </w:r>
            <w:proofErr w:type="spellStart"/>
            <w:r w:rsidRPr="005D32D0">
              <w:rPr>
                <w:rFonts w:hint="eastAsia"/>
                <w:sz w:val="18"/>
                <w:szCs w:val="18"/>
              </w:rPr>
              <w:t>gNB</w:t>
            </w:r>
            <w:proofErr w:type="spellEnd"/>
            <w:r w:rsidRPr="005D32D0">
              <w:rPr>
                <w:rFonts w:hint="eastAsia"/>
                <w:sz w:val="18"/>
                <w:szCs w:val="18"/>
              </w:rPr>
              <w:t xml:space="preserve"> and </w:t>
            </w:r>
            <w:r w:rsidRPr="005D32D0">
              <w:rPr>
                <w:rFonts w:hint="eastAsia"/>
                <w:sz w:val="18"/>
                <w:szCs w:val="18"/>
                <w:lang w:val="en-US" w:eastAsia="zh-CN"/>
              </w:rPr>
              <w:t xml:space="preserve">the </w:t>
            </w:r>
            <w:r w:rsidRPr="005D32D0">
              <w:rPr>
                <w:rFonts w:hint="eastAsia"/>
                <w:sz w:val="18"/>
                <w:szCs w:val="18"/>
              </w:rPr>
              <w:t>SF.</w:t>
            </w:r>
          </w:p>
          <w:p w14:paraId="64FC5345" w14:textId="77777777" w:rsidR="00B36BB1" w:rsidRPr="005D32D0" w:rsidRDefault="00B36BB1" w:rsidP="0011607D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D32D0">
              <w:rPr>
                <w:rFonts w:hint="eastAsia"/>
                <w:color w:val="FF0000"/>
                <w:sz w:val="18"/>
                <w:szCs w:val="18"/>
              </w:rPr>
              <w:t>Editor</w:t>
            </w:r>
            <w:r w:rsidRPr="005D32D0">
              <w:rPr>
                <w:color w:val="FF0000"/>
                <w:sz w:val="18"/>
                <w:szCs w:val="18"/>
                <w:lang w:eastAsia="zh-CN"/>
              </w:rPr>
              <w:t>’</w:t>
            </w:r>
            <w:r w:rsidRPr="005D32D0">
              <w:rPr>
                <w:rFonts w:hint="eastAsia"/>
                <w:color w:val="FF0000"/>
                <w:sz w:val="18"/>
                <w:szCs w:val="18"/>
              </w:rPr>
              <w:t>s Note:</w:t>
            </w:r>
            <w:r w:rsidRPr="005D32D0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  </w:t>
            </w:r>
            <w:r w:rsidRPr="005D32D0">
              <w:rPr>
                <w:rFonts w:hint="eastAsia"/>
                <w:color w:val="FF0000"/>
                <w:sz w:val="18"/>
                <w:szCs w:val="18"/>
              </w:rPr>
              <w:t>The details of "</w:t>
            </w:r>
            <w:proofErr w:type="spellStart"/>
            <w:r w:rsidRPr="005D32D0">
              <w:rPr>
                <w:rFonts w:hint="eastAsia"/>
                <w:color w:val="FF0000"/>
                <w:sz w:val="18"/>
                <w:szCs w:val="18"/>
              </w:rPr>
              <w:t>Nx</w:t>
            </w:r>
            <w:proofErr w:type="spellEnd"/>
            <w:r w:rsidRPr="005D32D0">
              <w:rPr>
                <w:rFonts w:hint="eastAsia"/>
                <w:color w:val="FF0000"/>
                <w:sz w:val="18"/>
                <w:szCs w:val="18"/>
              </w:rPr>
              <w:t>" interface need further discussion and decision.</w:t>
            </w:r>
          </w:p>
        </w:tc>
      </w:tr>
    </w:tbl>
    <w:p w14:paraId="6DB32AD2" w14:textId="77777777" w:rsidR="006E7A3A" w:rsidRDefault="006E7A3A" w:rsidP="00976381">
      <w:pPr>
        <w:rPr>
          <w:rFonts w:eastAsia="宋体"/>
          <w:lang w:eastAsia="zh-CN"/>
        </w:rPr>
      </w:pPr>
    </w:p>
    <w:p w14:paraId="152A381C" w14:textId="53BC1EB6" w:rsidR="00251851" w:rsidRDefault="00A226B2" w:rsidP="00976381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So </w:t>
      </w:r>
      <w:r w:rsidR="009E7E64">
        <w:rPr>
          <w:rFonts w:eastAsia="宋体"/>
          <w:lang w:val="en-US" w:eastAsia="zh-CN"/>
        </w:rPr>
        <w:t>far,</w:t>
      </w:r>
      <w:r>
        <w:rPr>
          <w:rFonts w:eastAsia="宋体"/>
          <w:lang w:val="en-US" w:eastAsia="zh-CN"/>
        </w:rPr>
        <w:t xml:space="preserve"> the SF is </w:t>
      </w:r>
      <w:r w:rsidR="00B767A4">
        <w:rPr>
          <w:rFonts w:eastAsia="宋体"/>
          <w:lang w:val="en-US" w:eastAsia="zh-CN"/>
        </w:rPr>
        <w:t xml:space="preserve">referring to </w:t>
      </w:r>
      <w:r w:rsidR="008A5957">
        <w:rPr>
          <w:rFonts w:eastAsia="宋体"/>
          <w:lang w:val="en-US" w:eastAsia="zh-CN"/>
        </w:rPr>
        <w:t>nowhere</w:t>
      </w:r>
      <w:r w:rsidR="006E354F">
        <w:rPr>
          <w:rFonts w:eastAsia="宋体"/>
          <w:lang w:val="en-US" w:eastAsia="zh-CN"/>
        </w:rPr>
        <w:t xml:space="preserve"> in the BL </w:t>
      </w:r>
      <w:proofErr w:type="spellStart"/>
      <w:r w:rsidR="006E354F">
        <w:rPr>
          <w:rFonts w:eastAsia="宋体"/>
          <w:lang w:val="en-US" w:eastAsia="zh-CN"/>
        </w:rPr>
        <w:t>pCR</w:t>
      </w:r>
      <w:proofErr w:type="spellEnd"/>
      <w:r w:rsidR="00CA6EF9">
        <w:rPr>
          <w:rFonts w:eastAsia="宋体"/>
          <w:lang w:val="en-US" w:eastAsia="zh-CN"/>
        </w:rPr>
        <w:t xml:space="preserve">. </w:t>
      </w:r>
      <w:r w:rsidR="00A34614">
        <w:rPr>
          <w:rFonts w:eastAsia="宋体"/>
          <w:lang w:val="en-US" w:eastAsia="zh-CN"/>
        </w:rPr>
        <w:t xml:space="preserve">In TS 23.700-14, </w:t>
      </w:r>
      <w:r w:rsidR="00CA6EF9">
        <w:rPr>
          <w:rFonts w:eastAsia="宋体"/>
          <w:lang w:val="en-US" w:eastAsia="zh-CN"/>
        </w:rPr>
        <w:t xml:space="preserve">SA2 </w:t>
      </w:r>
      <w:r w:rsidR="0044161D">
        <w:rPr>
          <w:rFonts w:eastAsia="宋体"/>
          <w:lang w:val="en-US" w:eastAsia="zh-CN"/>
        </w:rPr>
        <w:t xml:space="preserve">already </w:t>
      </w:r>
      <w:r w:rsidR="00CA6EF9">
        <w:rPr>
          <w:rFonts w:eastAsia="宋体"/>
          <w:lang w:val="en-US" w:eastAsia="zh-CN"/>
        </w:rPr>
        <w:t>defines the Sensing Function</w:t>
      </w:r>
      <w:r w:rsidR="00251851">
        <w:rPr>
          <w:rFonts w:eastAsia="宋体"/>
          <w:lang w:val="en-US" w:eastAsia="zh-CN"/>
        </w:rPr>
        <w:t xml:space="preserve">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33DA" w14:paraId="6DE48FA7" w14:textId="77777777" w:rsidTr="00E833DA">
        <w:tc>
          <w:tcPr>
            <w:tcW w:w="9629" w:type="dxa"/>
          </w:tcPr>
          <w:p w14:paraId="2B2F1BFD" w14:textId="77777777" w:rsidR="00E833DA" w:rsidRPr="00415549" w:rsidRDefault="00E833DA" w:rsidP="00E833DA">
            <w:pPr>
              <w:tabs>
                <w:tab w:val="num" w:pos="720"/>
              </w:tabs>
            </w:pPr>
            <w:r w:rsidRPr="00415549">
              <w:rPr>
                <w:b/>
                <w:bCs/>
              </w:rPr>
              <w:t>Sensing Function</w:t>
            </w:r>
            <w:r w:rsidRPr="00415549">
              <w:t>: Indicating the logical function which is involved to support Sensing Service.</w:t>
            </w:r>
          </w:p>
          <w:p w14:paraId="41A18E80" w14:textId="4E4E6FF7" w:rsidR="00E833DA" w:rsidRPr="00E833DA" w:rsidRDefault="00E833DA" w:rsidP="00E833DA">
            <w:pPr>
              <w:pStyle w:val="NO"/>
              <w:rPr>
                <w:rFonts w:eastAsia="宋体"/>
                <w:lang w:eastAsia="zh-CN"/>
              </w:rPr>
            </w:pPr>
            <w:r w:rsidRPr="00415549">
              <w:t>NOTE</w:t>
            </w:r>
            <w:r>
              <w:t> 2</w:t>
            </w:r>
            <w:r w:rsidRPr="00415549">
              <w:t>:</w:t>
            </w:r>
            <w:r w:rsidRPr="00415549">
              <w:tab/>
              <w:t>The Sensing Function cannot be a Sensing Entity.</w:t>
            </w:r>
          </w:p>
        </w:tc>
      </w:tr>
    </w:tbl>
    <w:p w14:paraId="7060C292" w14:textId="33F67E08" w:rsidR="003B1E98" w:rsidRDefault="00355908" w:rsidP="00976381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SF, </w:t>
      </w:r>
      <w:r w:rsidR="0041647C">
        <w:rPr>
          <w:rFonts w:eastAsia="宋体"/>
          <w:lang w:val="en-US" w:eastAsia="zh-CN"/>
        </w:rPr>
        <w:t xml:space="preserve">RAN3 can </w:t>
      </w:r>
      <w:r w:rsidR="00310FE7">
        <w:rPr>
          <w:rFonts w:eastAsia="宋体"/>
          <w:lang w:val="en-US" w:eastAsia="zh-CN"/>
        </w:rPr>
        <w:t xml:space="preserve">add the abbreviations </w:t>
      </w:r>
      <w:r w:rsidR="00A7735C">
        <w:rPr>
          <w:rFonts w:eastAsia="宋体"/>
          <w:lang w:val="en-US" w:eastAsia="zh-CN"/>
        </w:rPr>
        <w:t xml:space="preserve">of SF, and </w:t>
      </w:r>
      <w:r w:rsidR="0041647C">
        <w:rPr>
          <w:rFonts w:eastAsia="宋体"/>
          <w:lang w:val="en-US" w:eastAsia="zh-CN"/>
        </w:rPr>
        <w:t xml:space="preserve">refer the SF </w:t>
      </w:r>
      <w:r w:rsidR="00A7735C">
        <w:rPr>
          <w:rFonts w:eastAsia="宋体"/>
          <w:lang w:val="en-US" w:eastAsia="zh-CN"/>
        </w:rPr>
        <w:t xml:space="preserve">definition </w:t>
      </w:r>
      <w:r w:rsidR="00EB7AA9">
        <w:rPr>
          <w:rFonts w:eastAsia="宋体"/>
          <w:lang w:val="en-US" w:eastAsia="zh-CN"/>
        </w:rPr>
        <w:t xml:space="preserve">to </w:t>
      </w:r>
      <w:r w:rsidR="0041647C">
        <w:rPr>
          <w:rFonts w:eastAsia="宋体"/>
          <w:lang w:val="en-US" w:eastAsia="zh-CN"/>
        </w:rPr>
        <w:t>TR 23</w:t>
      </w:r>
      <w:r w:rsidR="00035E62">
        <w:rPr>
          <w:rFonts w:eastAsia="宋体"/>
          <w:lang w:val="en-US" w:eastAsia="zh-CN"/>
        </w:rPr>
        <w:t>.</w:t>
      </w:r>
      <w:r w:rsidR="00EB7AA9">
        <w:rPr>
          <w:rFonts w:eastAsia="宋体"/>
          <w:lang w:val="en-US" w:eastAsia="zh-CN"/>
        </w:rPr>
        <w:t xml:space="preserve">700-14. </w:t>
      </w:r>
    </w:p>
    <w:p w14:paraId="2CE85F06" w14:textId="55232170" w:rsidR="00CF14FA" w:rsidRPr="0053791C" w:rsidRDefault="00037225" w:rsidP="00CF14FA">
      <w:pPr>
        <w:pStyle w:val="Proposal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For SF</w:t>
      </w:r>
      <w:r w:rsidR="005B37DF">
        <w:rPr>
          <w:rFonts w:eastAsiaTheme="minorEastAsia"/>
          <w:lang w:eastAsia="zh-CN"/>
        </w:rPr>
        <w:t xml:space="preserve"> (Sensing Function)</w:t>
      </w:r>
      <w:r>
        <w:rPr>
          <w:rFonts w:eastAsiaTheme="minorEastAsia"/>
          <w:lang w:eastAsia="zh-CN"/>
        </w:rPr>
        <w:t xml:space="preserve">, </w:t>
      </w:r>
      <w:r w:rsidR="00CF14FA">
        <w:rPr>
          <w:rFonts w:eastAsiaTheme="minorEastAsia"/>
          <w:lang w:eastAsia="zh-CN"/>
        </w:rPr>
        <w:t xml:space="preserve">RAN3 to </w:t>
      </w:r>
      <w:r w:rsidR="008F362A">
        <w:rPr>
          <w:rFonts w:eastAsiaTheme="minorEastAsia"/>
          <w:lang w:eastAsia="zh-CN"/>
        </w:rPr>
        <w:t xml:space="preserve">add </w:t>
      </w:r>
      <w:r w:rsidR="008F362A">
        <w:rPr>
          <w:rFonts w:eastAsia="宋体"/>
          <w:lang w:val="en-US" w:eastAsia="zh-CN"/>
        </w:rPr>
        <w:t xml:space="preserve">the </w:t>
      </w:r>
      <w:r w:rsidR="00F414F9">
        <w:rPr>
          <w:rFonts w:eastAsia="宋体"/>
          <w:lang w:val="en-US" w:eastAsia="zh-CN"/>
        </w:rPr>
        <w:t>reference</w:t>
      </w:r>
      <w:r w:rsidR="00EF5FD3">
        <w:rPr>
          <w:rFonts w:eastAsia="宋体"/>
          <w:lang w:val="en-US" w:eastAsia="zh-CN"/>
        </w:rPr>
        <w:t xml:space="preserve"> </w:t>
      </w:r>
      <w:r w:rsidR="00AB300A">
        <w:rPr>
          <w:rFonts w:eastAsiaTheme="minorEastAsia"/>
          <w:lang w:eastAsia="zh-CN"/>
        </w:rPr>
        <w:t xml:space="preserve">to </w:t>
      </w:r>
      <w:r w:rsidR="00AB300A">
        <w:rPr>
          <w:rFonts w:eastAsia="宋体"/>
          <w:lang w:eastAsia="zh-CN"/>
        </w:rPr>
        <w:t xml:space="preserve">TR 23.700-14, and the </w:t>
      </w:r>
      <w:r w:rsidR="008F362A">
        <w:rPr>
          <w:rFonts w:eastAsia="宋体"/>
          <w:lang w:val="en-US" w:eastAsia="zh-CN"/>
        </w:rPr>
        <w:t xml:space="preserve">abbreviation </w:t>
      </w:r>
      <w:r w:rsidR="000A1F69">
        <w:rPr>
          <w:rFonts w:eastAsia="宋体"/>
          <w:lang w:eastAsia="zh-CN"/>
        </w:rPr>
        <w:t xml:space="preserve">in the </w:t>
      </w:r>
      <w:r w:rsidR="007C0627">
        <w:rPr>
          <w:rFonts w:eastAsia="宋体"/>
          <w:lang w:eastAsia="zh-CN"/>
        </w:rPr>
        <w:t xml:space="preserve">ISAC </w:t>
      </w:r>
      <w:proofErr w:type="spellStart"/>
      <w:r w:rsidR="000A1F69">
        <w:rPr>
          <w:rFonts w:eastAsia="宋体"/>
          <w:lang w:eastAsia="zh-CN"/>
        </w:rPr>
        <w:t>pCR</w:t>
      </w:r>
      <w:proofErr w:type="spellEnd"/>
      <w:r w:rsidR="000A1F69">
        <w:rPr>
          <w:rFonts w:eastAsia="宋体"/>
          <w:lang w:eastAsia="zh-CN"/>
        </w:rPr>
        <w:t xml:space="preserve">. </w:t>
      </w:r>
      <w:r w:rsidR="00CF14FA">
        <w:rPr>
          <w:rFonts w:eastAsia="宋体"/>
          <w:lang w:eastAsia="zh-CN"/>
        </w:rPr>
        <w:t xml:space="preserve"> </w:t>
      </w:r>
      <w:r w:rsidR="00CF14FA">
        <w:rPr>
          <w:rFonts w:eastAsiaTheme="minorEastAsia"/>
          <w:lang w:eastAsia="zh-CN"/>
        </w:rPr>
        <w:t xml:space="preserve"> </w:t>
      </w:r>
    </w:p>
    <w:p w14:paraId="70EF71A9" w14:textId="77777777" w:rsidR="00CF14FA" w:rsidRPr="003B1E98" w:rsidRDefault="00CF14FA" w:rsidP="00976381">
      <w:pPr>
        <w:rPr>
          <w:rFonts w:eastAsia="宋体"/>
          <w:lang w:val="en-US" w:eastAsia="zh-CN"/>
        </w:rPr>
      </w:pPr>
    </w:p>
    <w:p w14:paraId="76716257" w14:textId="0FFD49CD" w:rsidR="00935373" w:rsidRPr="005A0436" w:rsidRDefault="00167F47" w:rsidP="0097638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A</w:t>
      </w:r>
      <w:r>
        <w:rPr>
          <w:rFonts w:eastAsia="宋体"/>
          <w:lang w:eastAsia="zh-CN"/>
        </w:rPr>
        <w:t xml:space="preserve">bout the direct or indirect connection between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and the SF, i</w:t>
      </w:r>
      <w:r w:rsidR="006706C4">
        <w:rPr>
          <w:rFonts w:eastAsia="宋体"/>
          <w:lang w:eastAsia="zh-CN"/>
        </w:rPr>
        <w:t xml:space="preserve">t is expected that SA2 can make </w:t>
      </w:r>
      <w:r w:rsidR="001A480E">
        <w:rPr>
          <w:rFonts w:eastAsia="宋体"/>
          <w:lang w:eastAsia="zh-CN"/>
        </w:rPr>
        <w:t>final</w:t>
      </w:r>
      <w:r w:rsidR="004E3A0D">
        <w:rPr>
          <w:rFonts w:eastAsia="宋体"/>
          <w:lang w:eastAsia="zh-CN"/>
        </w:rPr>
        <w:t xml:space="preserve"> conclusion </w:t>
      </w:r>
      <w:r w:rsidR="00D319E5">
        <w:rPr>
          <w:rFonts w:eastAsia="宋体"/>
          <w:lang w:eastAsia="zh-CN"/>
        </w:rPr>
        <w:t xml:space="preserve">in </w:t>
      </w:r>
      <w:r w:rsidR="00C34DD3">
        <w:rPr>
          <w:rFonts w:eastAsia="宋体"/>
          <w:lang w:eastAsia="zh-CN"/>
        </w:rPr>
        <w:t>Nov</w:t>
      </w:r>
      <w:r w:rsidR="00D319E5">
        <w:rPr>
          <w:rFonts w:eastAsia="宋体"/>
          <w:lang w:eastAsia="zh-CN"/>
        </w:rPr>
        <w:t xml:space="preserve"> meeting</w:t>
      </w:r>
      <w:r w:rsidR="006149E7">
        <w:rPr>
          <w:rFonts w:eastAsia="宋体"/>
          <w:lang w:eastAsia="zh-CN"/>
        </w:rPr>
        <w:t xml:space="preserve">. </w:t>
      </w:r>
      <w:r w:rsidR="00A0371A">
        <w:rPr>
          <w:rFonts w:eastAsia="宋体"/>
          <w:lang w:eastAsia="zh-CN"/>
        </w:rPr>
        <w:t>F</w:t>
      </w:r>
      <w:r w:rsidR="0015004A">
        <w:rPr>
          <w:rFonts w:eastAsia="宋体"/>
          <w:lang w:eastAsia="zh-CN"/>
        </w:rPr>
        <w:t xml:space="preserve">rom </w:t>
      </w:r>
      <w:r w:rsidR="00C902A7">
        <w:rPr>
          <w:rFonts w:eastAsia="宋体"/>
          <w:lang w:eastAsia="zh-CN"/>
        </w:rPr>
        <w:t xml:space="preserve">RAN3 </w:t>
      </w:r>
      <w:r w:rsidR="0015004A">
        <w:rPr>
          <w:rFonts w:eastAsia="宋体"/>
          <w:lang w:eastAsia="zh-CN"/>
        </w:rPr>
        <w:t xml:space="preserve">perspective, it is better to leave the </w:t>
      </w:r>
      <w:r w:rsidR="00321F92" w:rsidRPr="005A0436">
        <w:rPr>
          <w:rFonts w:eastAsiaTheme="minorEastAsia"/>
          <w:lang w:eastAsia="zh-CN"/>
        </w:rPr>
        <w:t>network architecture conclusion (</w:t>
      </w:r>
      <w:r w:rsidR="000D309B">
        <w:rPr>
          <w:rFonts w:eastAsiaTheme="minorEastAsia"/>
          <w:lang w:eastAsia="zh-CN"/>
        </w:rPr>
        <w:t xml:space="preserve">including </w:t>
      </w:r>
      <w:r w:rsidR="00321F92" w:rsidRPr="005A0436">
        <w:rPr>
          <w:rFonts w:eastAsiaTheme="minorEastAsia"/>
          <w:lang w:eastAsia="zh-CN"/>
        </w:rPr>
        <w:t xml:space="preserve">the direct connection and indirect </w:t>
      </w:r>
      <w:r w:rsidR="00693559" w:rsidRPr="005A0436">
        <w:rPr>
          <w:rFonts w:eastAsiaTheme="minorEastAsia"/>
          <w:lang w:eastAsia="zh-CN"/>
        </w:rPr>
        <w:t>connection</w:t>
      </w:r>
      <w:r w:rsidR="00321F92" w:rsidRPr="005A0436">
        <w:rPr>
          <w:rFonts w:eastAsiaTheme="minorEastAsia"/>
          <w:lang w:eastAsia="zh-CN"/>
        </w:rPr>
        <w:t xml:space="preserve">) to SA2. This </w:t>
      </w:r>
      <w:r w:rsidR="00F91801">
        <w:rPr>
          <w:rFonts w:eastAsiaTheme="minorEastAsia"/>
          <w:lang w:eastAsia="zh-CN"/>
        </w:rPr>
        <w:t xml:space="preserve">is </w:t>
      </w:r>
      <w:r w:rsidR="005A0436">
        <w:rPr>
          <w:rFonts w:eastAsiaTheme="minorEastAsia"/>
          <w:lang w:eastAsia="zh-CN"/>
        </w:rPr>
        <w:t xml:space="preserve">not only </w:t>
      </w:r>
      <w:r w:rsidR="00A7279D">
        <w:rPr>
          <w:rFonts w:eastAsiaTheme="minorEastAsia"/>
          <w:lang w:eastAsia="zh-CN"/>
        </w:rPr>
        <w:t xml:space="preserve">beneficial to </w:t>
      </w:r>
      <w:r w:rsidR="001F0CD1">
        <w:rPr>
          <w:rFonts w:eastAsiaTheme="minorEastAsia"/>
          <w:lang w:eastAsia="zh-CN"/>
        </w:rPr>
        <w:t xml:space="preserve">avoid any </w:t>
      </w:r>
      <w:r w:rsidR="00421205">
        <w:rPr>
          <w:rFonts w:eastAsiaTheme="minorEastAsia"/>
          <w:lang w:eastAsia="zh-CN"/>
        </w:rPr>
        <w:t xml:space="preserve">potential </w:t>
      </w:r>
      <w:r w:rsidR="00F316DA">
        <w:rPr>
          <w:rFonts w:eastAsiaTheme="minorEastAsia"/>
          <w:lang w:eastAsia="zh-CN"/>
        </w:rPr>
        <w:t>parallel work, but also allow</w:t>
      </w:r>
      <w:r w:rsidR="003C4161">
        <w:rPr>
          <w:rFonts w:eastAsiaTheme="minorEastAsia"/>
          <w:lang w:eastAsia="zh-CN"/>
        </w:rPr>
        <w:t>s</w:t>
      </w:r>
      <w:r w:rsidR="00F316DA">
        <w:rPr>
          <w:rFonts w:eastAsiaTheme="minorEastAsia"/>
          <w:lang w:eastAsia="zh-CN"/>
        </w:rPr>
        <w:t xml:space="preserve"> </w:t>
      </w:r>
      <w:r w:rsidR="000D61A7">
        <w:rPr>
          <w:rFonts w:eastAsiaTheme="minorEastAsia"/>
          <w:lang w:eastAsia="zh-CN"/>
        </w:rPr>
        <w:t>RAN3</w:t>
      </w:r>
      <w:r w:rsidR="00F316DA">
        <w:rPr>
          <w:rFonts w:eastAsiaTheme="minorEastAsia"/>
          <w:lang w:eastAsia="zh-CN"/>
        </w:rPr>
        <w:t xml:space="preserve"> to </w:t>
      </w:r>
      <w:r w:rsidR="00472B86">
        <w:rPr>
          <w:rFonts w:eastAsiaTheme="minorEastAsia"/>
          <w:lang w:eastAsia="zh-CN"/>
        </w:rPr>
        <w:t xml:space="preserve">concentrate </w:t>
      </w:r>
      <w:r w:rsidR="001B05F2">
        <w:rPr>
          <w:rFonts w:eastAsiaTheme="minorEastAsia"/>
          <w:lang w:eastAsia="zh-CN"/>
        </w:rPr>
        <w:t>on the</w:t>
      </w:r>
      <w:r w:rsidR="00205C6B">
        <w:rPr>
          <w:rFonts w:eastAsiaTheme="minorEastAsia"/>
          <w:lang w:eastAsia="zh-CN"/>
        </w:rPr>
        <w:t xml:space="preserve"> </w:t>
      </w:r>
      <w:r w:rsidR="003152BC">
        <w:rPr>
          <w:rFonts w:eastAsiaTheme="minorEastAsia"/>
          <w:lang w:eastAsia="zh-CN"/>
        </w:rPr>
        <w:t xml:space="preserve">RAN </w:t>
      </w:r>
      <w:r w:rsidR="00EF44A3">
        <w:rPr>
          <w:rFonts w:eastAsiaTheme="minorEastAsia"/>
          <w:lang w:eastAsia="zh-CN"/>
        </w:rPr>
        <w:t xml:space="preserve">own </w:t>
      </w:r>
      <w:r w:rsidR="003152BC">
        <w:rPr>
          <w:rFonts w:eastAsiaTheme="minorEastAsia"/>
          <w:lang w:eastAsia="zh-CN"/>
        </w:rPr>
        <w:t>aspects</w:t>
      </w:r>
      <w:r w:rsidR="00490BDC">
        <w:rPr>
          <w:rFonts w:eastAsiaTheme="minorEastAsia"/>
          <w:lang w:eastAsia="zh-CN"/>
        </w:rPr>
        <w:t xml:space="preserve">. </w:t>
      </w:r>
      <w:r w:rsidR="007B0B96">
        <w:rPr>
          <w:rFonts w:eastAsiaTheme="minorEastAsia"/>
          <w:lang w:eastAsia="zh-CN"/>
        </w:rPr>
        <w:t xml:space="preserve">While </w:t>
      </w:r>
      <w:r w:rsidR="00CA13D5">
        <w:rPr>
          <w:rFonts w:eastAsiaTheme="minorEastAsia"/>
          <w:lang w:eastAsia="zh-CN"/>
        </w:rPr>
        <w:t xml:space="preserve">RAN3 focuses on the </w:t>
      </w:r>
      <w:r w:rsidR="00A06F7E">
        <w:rPr>
          <w:rFonts w:eastAsiaTheme="minorEastAsia"/>
          <w:lang w:eastAsia="zh-CN"/>
        </w:rPr>
        <w:t xml:space="preserve">protocol stack between the </w:t>
      </w:r>
      <w:proofErr w:type="spellStart"/>
      <w:r w:rsidR="00A06F7E">
        <w:rPr>
          <w:rFonts w:eastAsiaTheme="minorEastAsia"/>
          <w:lang w:eastAsia="zh-CN"/>
        </w:rPr>
        <w:t>gNB</w:t>
      </w:r>
      <w:proofErr w:type="spellEnd"/>
      <w:r w:rsidR="00A06F7E">
        <w:rPr>
          <w:rFonts w:eastAsiaTheme="minorEastAsia"/>
          <w:lang w:eastAsia="zh-CN"/>
        </w:rPr>
        <w:t xml:space="preserve"> and the SF. </w:t>
      </w:r>
    </w:p>
    <w:p w14:paraId="6373D921" w14:textId="10F9128C" w:rsidR="00540D7C" w:rsidRPr="0053791C" w:rsidRDefault="00540D7C" w:rsidP="0053791C">
      <w:pPr>
        <w:pStyle w:val="Proposal"/>
        <w:rPr>
          <w:rFonts w:eastAsiaTheme="minorEastAsia"/>
          <w:lang w:val="en-US" w:eastAsia="zh-CN"/>
        </w:rPr>
      </w:pPr>
      <w:r w:rsidRPr="0053791C">
        <w:rPr>
          <w:rFonts w:eastAsiaTheme="minorEastAsia"/>
          <w:lang w:eastAsia="zh-CN"/>
        </w:rPr>
        <w:t xml:space="preserve">The </w:t>
      </w:r>
      <w:r w:rsidR="001055C4">
        <w:rPr>
          <w:rFonts w:eastAsiaTheme="minorEastAsia"/>
          <w:lang w:eastAsia="zh-CN"/>
        </w:rPr>
        <w:t xml:space="preserve">direct </w:t>
      </w:r>
      <w:r w:rsidR="00162BAC">
        <w:rPr>
          <w:rFonts w:eastAsiaTheme="minorEastAsia"/>
          <w:lang w:eastAsia="zh-CN"/>
        </w:rPr>
        <w:t xml:space="preserve">connection and indirect </w:t>
      </w:r>
      <w:r w:rsidR="00205C6B">
        <w:rPr>
          <w:rFonts w:eastAsiaTheme="minorEastAsia"/>
          <w:lang w:eastAsia="zh-CN"/>
        </w:rPr>
        <w:t>connection</w:t>
      </w:r>
      <w:r w:rsidR="00E96BFE">
        <w:rPr>
          <w:rFonts w:eastAsiaTheme="minorEastAsia"/>
          <w:lang w:eastAsia="zh-CN"/>
        </w:rPr>
        <w:t xml:space="preserve"> between the </w:t>
      </w:r>
      <w:proofErr w:type="spellStart"/>
      <w:r w:rsidR="00E96BFE">
        <w:rPr>
          <w:rFonts w:eastAsiaTheme="minorEastAsia"/>
          <w:lang w:eastAsia="zh-CN"/>
        </w:rPr>
        <w:t>gNB</w:t>
      </w:r>
      <w:proofErr w:type="spellEnd"/>
      <w:r w:rsidR="00E96BFE">
        <w:rPr>
          <w:rFonts w:eastAsiaTheme="minorEastAsia"/>
          <w:lang w:eastAsia="zh-CN"/>
        </w:rPr>
        <w:t xml:space="preserve"> and the Sensing Function</w:t>
      </w:r>
      <w:r w:rsidR="00162BAC">
        <w:rPr>
          <w:rFonts w:eastAsiaTheme="minorEastAsia"/>
          <w:lang w:eastAsia="zh-CN"/>
        </w:rPr>
        <w:t xml:space="preserve"> is </w:t>
      </w:r>
      <w:r w:rsidR="000B73EB">
        <w:rPr>
          <w:rFonts w:eastAsiaTheme="minorEastAsia"/>
          <w:lang w:eastAsia="zh-CN"/>
        </w:rPr>
        <w:t xml:space="preserve">left to </w:t>
      </w:r>
      <w:r w:rsidRPr="0053791C">
        <w:rPr>
          <w:rFonts w:eastAsiaTheme="minorEastAsia"/>
          <w:lang w:eastAsia="zh-CN"/>
        </w:rPr>
        <w:t xml:space="preserve">SA2 </w:t>
      </w:r>
      <w:r w:rsidR="00162BAC">
        <w:rPr>
          <w:rFonts w:eastAsiaTheme="minorEastAsia"/>
          <w:lang w:eastAsia="zh-CN"/>
        </w:rPr>
        <w:t xml:space="preserve">conclusion. </w:t>
      </w:r>
    </w:p>
    <w:p w14:paraId="143A8232" w14:textId="3E49344A" w:rsidR="00D152F3" w:rsidRDefault="00E070BA" w:rsidP="00976381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the </w:t>
      </w:r>
      <w:r w:rsidR="005067D6">
        <w:rPr>
          <w:rFonts w:eastAsia="宋体"/>
          <w:lang w:val="en-US" w:eastAsia="zh-CN"/>
        </w:rPr>
        <w:t>interface</w:t>
      </w:r>
      <w:r w:rsidR="00D03B55">
        <w:rPr>
          <w:rFonts w:eastAsia="宋体"/>
          <w:lang w:val="en-US" w:eastAsia="zh-CN"/>
        </w:rPr>
        <w:t xml:space="preserve"> between the </w:t>
      </w:r>
      <w:proofErr w:type="spellStart"/>
      <w:r w:rsidR="00D03B55">
        <w:rPr>
          <w:rFonts w:eastAsia="宋体"/>
          <w:lang w:val="en-US" w:eastAsia="zh-CN"/>
        </w:rPr>
        <w:t>gNB</w:t>
      </w:r>
      <w:proofErr w:type="spellEnd"/>
      <w:r w:rsidR="00D03B55">
        <w:rPr>
          <w:rFonts w:eastAsia="宋体"/>
          <w:lang w:val="en-US" w:eastAsia="zh-CN"/>
        </w:rPr>
        <w:t xml:space="preserve"> and </w:t>
      </w:r>
      <w:r w:rsidR="00CD7B33">
        <w:rPr>
          <w:rFonts w:eastAsia="宋体"/>
          <w:lang w:val="en-US" w:eastAsia="zh-CN"/>
        </w:rPr>
        <w:t>SF</w:t>
      </w:r>
      <w:r w:rsidR="005067D6">
        <w:rPr>
          <w:rFonts w:eastAsia="宋体"/>
          <w:lang w:val="en-US" w:eastAsia="zh-CN"/>
        </w:rPr>
        <w:t xml:space="preserve">, </w:t>
      </w:r>
      <w:r w:rsidR="00103CCA">
        <w:rPr>
          <w:rFonts w:eastAsia="宋体"/>
          <w:lang w:val="en-US" w:eastAsia="zh-CN"/>
        </w:rPr>
        <w:t xml:space="preserve">the </w:t>
      </w:r>
      <w:proofErr w:type="spellStart"/>
      <w:r w:rsidR="0074725E">
        <w:rPr>
          <w:rFonts w:eastAsia="宋体"/>
          <w:lang w:val="en-US" w:eastAsia="zh-CN"/>
        </w:rPr>
        <w:t>Nx</w:t>
      </w:r>
      <w:proofErr w:type="spellEnd"/>
      <w:r w:rsidR="0074725E">
        <w:rPr>
          <w:rFonts w:eastAsia="宋体"/>
          <w:lang w:val="en-US" w:eastAsia="zh-CN"/>
        </w:rPr>
        <w:t xml:space="preserve"> </w:t>
      </w:r>
      <w:r w:rsidR="0069173E">
        <w:rPr>
          <w:rFonts w:eastAsia="宋体"/>
          <w:lang w:val="en-US" w:eastAsia="zh-CN"/>
        </w:rPr>
        <w:t>interface</w:t>
      </w:r>
      <w:r w:rsidR="002802F1">
        <w:rPr>
          <w:rFonts w:eastAsia="宋体"/>
          <w:lang w:val="en-US" w:eastAsia="zh-CN"/>
        </w:rPr>
        <w:t xml:space="preserve"> is captured </w:t>
      </w:r>
      <w:r w:rsidR="006A4267">
        <w:rPr>
          <w:rFonts w:eastAsia="宋体"/>
          <w:lang w:val="en-US" w:eastAsia="zh-CN"/>
        </w:rPr>
        <w:t xml:space="preserve">in the BL </w:t>
      </w:r>
      <w:proofErr w:type="spellStart"/>
      <w:r w:rsidR="006A4267">
        <w:rPr>
          <w:rFonts w:eastAsia="宋体"/>
          <w:lang w:val="en-US" w:eastAsia="zh-CN"/>
        </w:rPr>
        <w:t>pCR</w:t>
      </w:r>
      <w:proofErr w:type="spellEnd"/>
      <w:r w:rsidR="006A4267">
        <w:rPr>
          <w:rFonts w:eastAsia="宋体"/>
          <w:lang w:val="en-US" w:eastAsia="zh-CN"/>
        </w:rPr>
        <w:t xml:space="preserve"> [2]. </w:t>
      </w:r>
      <w:r w:rsidR="002C31D3">
        <w:rPr>
          <w:rFonts w:eastAsia="宋体"/>
          <w:lang w:val="en-US" w:eastAsia="zh-CN"/>
        </w:rPr>
        <w:t xml:space="preserve">It </w:t>
      </w:r>
      <w:r w:rsidR="00575540">
        <w:rPr>
          <w:rFonts w:eastAsia="宋体"/>
          <w:lang w:val="en-US" w:eastAsia="zh-CN"/>
        </w:rPr>
        <w:t xml:space="preserve">needs to discuss whether </w:t>
      </w:r>
      <w:proofErr w:type="spellStart"/>
      <w:r w:rsidR="00575540">
        <w:rPr>
          <w:rFonts w:eastAsia="宋体"/>
          <w:lang w:val="en-US" w:eastAsia="zh-CN"/>
        </w:rPr>
        <w:t>Nx</w:t>
      </w:r>
      <w:proofErr w:type="spellEnd"/>
      <w:r w:rsidR="00575540">
        <w:rPr>
          <w:rFonts w:eastAsia="宋体"/>
          <w:lang w:val="en-US" w:eastAsia="zh-CN"/>
        </w:rPr>
        <w:t xml:space="preserve"> interface is the NG interface or a new interface. </w:t>
      </w:r>
    </w:p>
    <w:p w14:paraId="579D5A50" w14:textId="072C119F" w:rsidR="002511EC" w:rsidRDefault="00A851B3" w:rsidP="00976381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First, </w:t>
      </w:r>
      <w:r w:rsidR="005067D6">
        <w:rPr>
          <w:rFonts w:eastAsia="宋体"/>
          <w:lang w:val="en-US" w:eastAsia="zh-CN"/>
        </w:rPr>
        <w:t>t</w:t>
      </w:r>
      <w:r w:rsidR="00F16DB5">
        <w:rPr>
          <w:rFonts w:eastAsia="宋体"/>
          <w:lang w:val="en-US" w:eastAsia="zh-CN"/>
        </w:rPr>
        <w:t xml:space="preserve">he R19 Ambient IoT </w:t>
      </w:r>
      <w:r w:rsidR="0057183E">
        <w:rPr>
          <w:rFonts w:eastAsia="宋体"/>
          <w:lang w:val="en-US" w:eastAsia="zh-CN"/>
        </w:rPr>
        <w:t xml:space="preserve">already </w:t>
      </w:r>
      <w:r w:rsidR="000B695C">
        <w:rPr>
          <w:rFonts w:eastAsia="宋体"/>
          <w:lang w:val="en-US" w:eastAsia="zh-CN"/>
        </w:rPr>
        <w:t xml:space="preserve">went </w:t>
      </w:r>
      <w:r w:rsidR="0057183E">
        <w:rPr>
          <w:rFonts w:eastAsia="宋体"/>
          <w:lang w:val="en-US" w:eastAsia="zh-CN"/>
        </w:rPr>
        <w:t xml:space="preserve">through very </w:t>
      </w:r>
      <w:r w:rsidR="0045532C">
        <w:rPr>
          <w:rFonts w:eastAsia="宋体"/>
          <w:lang w:val="en-US" w:eastAsia="zh-CN"/>
        </w:rPr>
        <w:t>thorough</w:t>
      </w:r>
      <w:r w:rsidR="0057183E">
        <w:rPr>
          <w:rFonts w:eastAsia="宋体"/>
          <w:lang w:val="en-US" w:eastAsia="zh-CN"/>
        </w:rPr>
        <w:t xml:space="preserve"> </w:t>
      </w:r>
      <w:r w:rsidR="002B0B49">
        <w:rPr>
          <w:rFonts w:eastAsia="宋体"/>
          <w:lang w:val="en-US" w:eastAsia="zh-CN"/>
        </w:rPr>
        <w:t>analysis</w:t>
      </w:r>
      <w:r w:rsidR="0045532C">
        <w:rPr>
          <w:rFonts w:eastAsia="宋体"/>
          <w:lang w:val="en-US" w:eastAsia="zh-CN"/>
        </w:rPr>
        <w:t xml:space="preserve"> during the SI and WI phase, and finally concluded that the NG interface is reused. We </w:t>
      </w:r>
      <w:r w:rsidR="003E2BF2">
        <w:rPr>
          <w:rFonts w:eastAsia="宋体"/>
          <w:lang w:val="en-US" w:eastAsia="zh-CN"/>
        </w:rPr>
        <w:t xml:space="preserve">consider that the ISAC </w:t>
      </w:r>
      <w:r w:rsidR="00FE1D6C">
        <w:rPr>
          <w:rFonts w:eastAsia="宋体"/>
          <w:lang w:val="en-US" w:eastAsia="zh-CN"/>
        </w:rPr>
        <w:t xml:space="preserve">architecture </w:t>
      </w:r>
      <w:r w:rsidR="00476906">
        <w:rPr>
          <w:rFonts w:eastAsia="宋体"/>
          <w:lang w:val="en-US" w:eastAsia="zh-CN"/>
        </w:rPr>
        <w:t xml:space="preserve">can take the same approach. This is not only very simple, but also </w:t>
      </w:r>
      <w:r w:rsidR="00CF1E93">
        <w:rPr>
          <w:rFonts w:eastAsia="宋体"/>
          <w:lang w:val="en-US" w:eastAsia="zh-CN"/>
        </w:rPr>
        <w:t xml:space="preserve">avoid lengthy and </w:t>
      </w:r>
      <w:r w:rsidR="00A2474C">
        <w:rPr>
          <w:rFonts w:eastAsia="宋体"/>
          <w:lang w:val="en-US" w:eastAsia="zh-CN"/>
        </w:rPr>
        <w:t>worthless</w:t>
      </w:r>
      <w:r w:rsidR="00CF1E93">
        <w:rPr>
          <w:rFonts w:eastAsia="宋体"/>
          <w:lang w:val="en-US" w:eastAsia="zh-CN"/>
        </w:rPr>
        <w:t xml:space="preserve"> effort to </w:t>
      </w:r>
      <w:r w:rsidR="00AC02C1">
        <w:rPr>
          <w:rFonts w:eastAsia="宋体"/>
          <w:lang w:val="en-US" w:eastAsia="zh-CN"/>
        </w:rPr>
        <w:t>re</w:t>
      </w:r>
      <w:r w:rsidR="007723EF">
        <w:rPr>
          <w:rFonts w:eastAsia="宋体"/>
          <w:lang w:val="en-US" w:eastAsia="zh-CN"/>
        </w:rPr>
        <w:t>de</w:t>
      </w:r>
      <w:r w:rsidR="00AC02C1">
        <w:rPr>
          <w:rFonts w:eastAsia="宋体"/>
          <w:lang w:val="en-US" w:eastAsia="zh-CN"/>
        </w:rPr>
        <w:t>fine</w:t>
      </w:r>
      <w:r w:rsidR="00C231E4">
        <w:rPr>
          <w:rFonts w:eastAsia="宋体"/>
          <w:lang w:val="en-US" w:eastAsia="zh-CN"/>
        </w:rPr>
        <w:t xml:space="preserve"> interface setup/configuration update </w:t>
      </w:r>
      <w:proofErr w:type="spellStart"/>
      <w:r w:rsidR="00C231E4">
        <w:rPr>
          <w:rFonts w:eastAsia="宋体"/>
          <w:lang w:val="en-US" w:eastAsia="zh-CN"/>
        </w:rPr>
        <w:t>etc</w:t>
      </w:r>
      <w:proofErr w:type="spellEnd"/>
      <w:r w:rsidR="00C231E4">
        <w:rPr>
          <w:rFonts w:eastAsia="宋体"/>
          <w:lang w:val="en-US" w:eastAsia="zh-CN"/>
        </w:rPr>
        <w:t xml:space="preserve"> procedures which are already </w:t>
      </w:r>
      <w:r w:rsidR="00BC35D1">
        <w:rPr>
          <w:rFonts w:eastAsia="宋体"/>
          <w:lang w:val="en-US" w:eastAsia="zh-CN"/>
        </w:rPr>
        <w:t xml:space="preserve">defined over the NG interfaces. </w:t>
      </w:r>
      <w:r w:rsidR="002B6523">
        <w:rPr>
          <w:rFonts w:eastAsia="宋体"/>
          <w:lang w:val="en-US" w:eastAsia="zh-CN"/>
        </w:rPr>
        <w:t xml:space="preserve">Hence </w:t>
      </w:r>
      <w:r w:rsidR="00844C4A" w:rsidRPr="002511EC">
        <w:rPr>
          <w:rFonts w:eastAsiaTheme="minorEastAsia" w:hint="eastAsia"/>
          <w:lang w:eastAsia="zh-CN"/>
        </w:rPr>
        <w:t>RAN</w:t>
      </w:r>
      <w:r w:rsidR="00844C4A" w:rsidRPr="002511EC">
        <w:rPr>
          <w:rFonts w:eastAsiaTheme="minorEastAsia"/>
          <w:lang w:eastAsia="zh-CN"/>
        </w:rPr>
        <w:t xml:space="preserve">3 </w:t>
      </w:r>
      <w:r w:rsidR="00135044">
        <w:rPr>
          <w:rFonts w:eastAsiaTheme="minorEastAsia"/>
          <w:lang w:eastAsia="zh-CN"/>
        </w:rPr>
        <w:t>can</w:t>
      </w:r>
      <w:r w:rsidR="00844C4A" w:rsidRPr="002511EC">
        <w:rPr>
          <w:rFonts w:eastAsiaTheme="minorEastAsia"/>
          <w:lang w:eastAsia="zh-CN"/>
        </w:rPr>
        <w:t xml:space="preserve"> update the </w:t>
      </w:r>
      <w:proofErr w:type="spellStart"/>
      <w:r w:rsidR="00844C4A">
        <w:rPr>
          <w:rFonts w:eastAsiaTheme="minorEastAsia"/>
          <w:lang w:eastAsia="zh-CN"/>
        </w:rPr>
        <w:t>Nx</w:t>
      </w:r>
      <w:proofErr w:type="spellEnd"/>
      <w:r w:rsidR="00844C4A">
        <w:rPr>
          <w:rFonts w:eastAsiaTheme="minorEastAsia"/>
          <w:lang w:eastAsia="zh-CN"/>
        </w:rPr>
        <w:t xml:space="preserve"> to NG in the logical</w:t>
      </w:r>
      <w:r w:rsidR="00844C4A" w:rsidRPr="002511EC">
        <w:rPr>
          <w:rFonts w:eastAsiaTheme="minorEastAsia"/>
          <w:lang w:eastAsia="zh-CN"/>
        </w:rPr>
        <w:t xml:space="preserve"> architecture</w:t>
      </w:r>
      <w:r w:rsidR="00752AA1">
        <w:rPr>
          <w:rFonts w:eastAsiaTheme="minorEastAsia"/>
          <w:lang w:eastAsia="zh-CN"/>
        </w:rPr>
        <w:t xml:space="preserve"> in the ISAC BL </w:t>
      </w:r>
      <w:proofErr w:type="spellStart"/>
      <w:r w:rsidR="00752AA1">
        <w:rPr>
          <w:rFonts w:eastAsiaTheme="minorEastAsia"/>
          <w:lang w:eastAsia="zh-CN"/>
        </w:rPr>
        <w:t>pCR</w:t>
      </w:r>
      <w:proofErr w:type="spellEnd"/>
      <w:r w:rsidR="00844C4A" w:rsidRPr="002511EC">
        <w:rPr>
          <w:rFonts w:eastAsiaTheme="minorEastAsia"/>
          <w:lang w:eastAsia="zh-CN"/>
        </w:rPr>
        <w:t xml:space="preserve">, </w:t>
      </w:r>
      <w:r w:rsidR="00844C4A">
        <w:rPr>
          <w:rFonts w:eastAsiaTheme="minorEastAsia"/>
          <w:lang w:eastAsia="zh-CN"/>
        </w:rPr>
        <w:t>so that</w:t>
      </w:r>
      <w:r w:rsidR="00844C4A" w:rsidRPr="002511EC">
        <w:rPr>
          <w:rFonts w:eastAsiaTheme="minorEastAsia"/>
          <w:lang w:eastAsia="zh-CN"/>
        </w:rPr>
        <w:t xml:space="preserve"> the NG interface is </w:t>
      </w:r>
      <w:r w:rsidR="00844C4A">
        <w:rPr>
          <w:rFonts w:eastAsiaTheme="minorEastAsia"/>
          <w:lang w:eastAsia="zh-CN"/>
        </w:rPr>
        <w:t xml:space="preserve">the interface </w:t>
      </w:r>
      <w:r w:rsidR="00844C4A" w:rsidRPr="002511EC">
        <w:rPr>
          <w:rFonts w:eastAsiaTheme="minorEastAsia"/>
          <w:lang w:eastAsia="zh-CN"/>
        </w:rPr>
        <w:t xml:space="preserve">between the </w:t>
      </w:r>
      <w:proofErr w:type="spellStart"/>
      <w:r w:rsidR="00844C4A" w:rsidRPr="002511EC">
        <w:rPr>
          <w:rFonts w:eastAsiaTheme="minorEastAsia"/>
          <w:lang w:eastAsia="zh-CN"/>
        </w:rPr>
        <w:t>gNB</w:t>
      </w:r>
      <w:proofErr w:type="spellEnd"/>
      <w:r w:rsidR="00844C4A" w:rsidRPr="002511EC">
        <w:rPr>
          <w:rFonts w:eastAsiaTheme="minorEastAsia"/>
          <w:lang w:eastAsia="zh-CN"/>
        </w:rPr>
        <w:t xml:space="preserve"> and SF</w:t>
      </w:r>
      <w:r w:rsidR="008A5841">
        <w:rPr>
          <w:rFonts w:eastAsiaTheme="minorEastAsia"/>
          <w:lang w:eastAsia="zh-CN"/>
        </w:rPr>
        <w:t xml:space="preserve">. </w:t>
      </w:r>
    </w:p>
    <w:p w14:paraId="08662CB0" w14:textId="02105DF0" w:rsidR="002511EC" w:rsidRPr="002511EC" w:rsidRDefault="002511EC" w:rsidP="00835244">
      <w:pPr>
        <w:pStyle w:val="Proposal"/>
        <w:rPr>
          <w:rFonts w:eastAsiaTheme="minorEastAsia"/>
          <w:lang w:eastAsia="zh-CN"/>
        </w:rPr>
      </w:pPr>
      <w:r w:rsidRPr="002511EC">
        <w:rPr>
          <w:rFonts w:eastAsiaTheme="minorEastAsia" w:hint="eastAsia"/>
          <w:lang w:eastAsia="zh-CN"/>
        </w:rPr>
        <w:t>RAN</w:t>
      </w:r>
      <w:r w:rsidRPr="002511EC">
        <w:rPr>
          <w:rFonts w:eastAsiaTheme="minorEastAsia"/>
          <w:lang w:eastAsia="zh-CN"/>
        </w:rPr>
        <w:t xml:space="preserve">3 to update the </w:t>
      </w:r>
      <w:proofErr w:type="spellStart"/>
      <w:r w:rsidR="006861A8">
        <w:rPr>
          <w:rFonts w:eastAsiaTheme="minorEastAsia"/>
          <w:lang w:eastAsia="zh-CN"/>
        </w:rPr>
        <w:t>Nx</w:t>
      </w:r>
      <w:proofErr w:type="spellEnd"/>
      <w:r w:rsidR="006861A8">
        <w:rPr>
          <w:rFonts w:eastAsiaTheme="minorEastAsia"/>
          <w:lang w:eastAsia="zh-CN"/>
        </w:rPr>
        <w:t xml:space="preserve"> to NG </w:t>
      </w:r>
      <w:r w:rsidR="00E0204D">
        <w:rPr>
          <w:rFonts w:eastAsiaTheme="minorEastAsia"/>
          <w:lang w:eastAsia="zh-CN"/>
        </w:rPr>
        <w:t>in the logical</w:t>
      </w:r>
      <w:r w:rsidRPr="002511EC">
        <w:rPr>
          <w:rFonts w:eastAsiaTheme="minorEastAsia"/>
          <w:lang w:eastAsia="zh-CN"/>
        </w:rPr>
        <w:t xml:space="preserve"> architecture, </w:t>
      </w:r>
      <w:r w:rsidR="002278E7">
        <w:rPr>
          <w:rFonts w:eastAsiaTheme="minorEastAsia"/>
          <w:lang w:eastAsia="zh-CN"/>
        </w:rPr>
        <w:t>so that</w:t>
      </w:r>
      <w:r w:rsidRPr="002511EC">
        <w:rPr>
          <w:rFonts w:eastAsiaTheme="minorEastAsia"/>
          <w:lang w:eastAsia="zh-CN"/>
        </w:rPr>
        <w:t xml:space="preserve"> the NG interface is </w:t>
      </w:r>
      <w:r w:rsidR="001B0048">
        <w:rPr>
          <w:rFonts w:eastAsiaTheme="minorEastAsia"/>
          <w:lang w:eastAsia="zh-CN"/>
        </w:rPr>
        <w:t xml:space="preserve">the interface </w:t>
      </w:r>
      <w:r w:rsidRPr="002511EC">
        <w:rPr>
          <w:rFonts w:eastAsiaTheme="minorEastAsia"/>
          <w:lang w:eastAsia="zh-CN"/>
        </w:rPr>
        <w:t xml:space="preserve">between the </w:t>
      </w:r>
      <w:proofErr w:type="spellStart"/>
      <w:r w:rsidRPr="002511EC">
        <w:rPr>
          <w:rFonts w:eastAsiaTheme="minorEastAsia"/>
          <w:lang w:eastAsia="zh-CN"/>
        </w:rPr>
        <w:t>gNB</w:t>
      </w:r>
      <w:proofErr w:type="spellEnd"/>
      <w:r w:rsidRPr="002511EC">
        <w:rPr>
          <w:rFonts w:eastAsiaTheme="minorEastAsia"/>
          <w:lang w:eastAsia="zh-CN"/>
        </w:rPr>
        <w:t xml:space="preserve"> and SF. </w:t>
      </w:r>
      <w:r w:rsidRPr="002511EC">
        <w:rPr>
          <w:rFonts w:eastAsia="宋体"/>
          <w:lang w:eastAsia="zh-CN"/>
        </w:rPr>
        <w:t xml:space="preserve"> </w:t>
      </w:r>
    </w:p>
    <w:p w14:paraId="1C727836" w14:textId="306FB4DD" w:rsidR="0029731E" w:rsidRDefault="009237A0" w:rsidP="00976381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F</w:t>
      </w:r>
      <w:r w:rsidR="00BC35D1">
        <w:rPr>
          <w:rFonts w:eastAsia="宋体"/>
          <w:lang w:val="en-US" w:eastAsia="zh-CN"/>
        </w:rPr>
        <w:t xml:space="preserve">or the CP </w:t>
      </w:r>
      <w:r w:rsidR="000E3242" w:rsidRPr="001345E4">
        <w:rPr>
          <w:rFonts w:eastAsia="宋体"/>
          <w:lang w:val="en-US" w:eastAsia="zh-CN"/>
        </w:rPr>
        <w:t xml:space="preserve">between the </w:t>
      </w:r>
      <w:proofErr w:type="spellStart"/>
      <w:r w:rsidR="000E3242" w:rsidRPr="001345E4">
        <w:rPr>
          <w:rFonts w:eastAsia="宋体"/>
          <w:lang w:val="en-US" w:eastAsia="zh-CN"/>
        </w:rPr>
        <w:t>gNB</w:t>
      </w:r>
      <w:proofErr w:type="spellEnd"/>
      <w:r w:rsidR="000E3242" w:rsidRPr="001345E4">
        <w:rPr>
          <w:rFonts w:eastAsia="宋体"/>
          <w:lang w:val="en-US" w:eastAsia="zh-CN"/>
        </w:rPr>
        <w:t xml:space="preserve"> and the </w:t>
      </w:r>
      <w:r w:rsidR="00A605ED">
        <w:rPr>
          <w:rFonts w:eastAsia="宋体"/>
          <w:lang w:val="en-US" w:eastAsia="zh-CN"/>
        </w:rPr>
        <w:t>SF</w:t>
      </w:r>
      <w:r w:rsidR="00BC35D1">
        <w:rPr>
          <w:rFonts w:eastAsia="宋体"/>
          <w:lang w:val="en-US" w:eastAsia="zh-CN"/>
        </w:rPr>
        <w:t xml:space="preserve">, </w:t>
      </w:r>
      <w:r w:rsidR="00280F11" w:rsidRPr="001345E4">
        <w:rPr>
          <w:rFonts w:eastAsia="宋体"/>
          <w:lang w:val="en-US" w:eastAsia="zh-CN"/>
        </w:rPr>
        <w:t xml:space="preserve">the sensing specific </w:t>
      </w:r>
      <w:r w:rsidR="00B64B80" w:rsidRPr="001345E4">
        <w:rPr>
          <w:rFonts w:eastAsia="宋体"/>
          <w:lang w:val="en-US" w:eastAsia="zh-CN"/>
        </w:rPr>
        <w:t xml:space="preserve">control plane </w:t>
      </w:r>
      <w:r w:rsidR="00BC35D1">
        <w:rPr>
          <w:rFonts w:eastAsia="宋体"/>
          <w:lang w:val="en-US" w:eastAsia="zh-CN"/>
        </w:rPr>
        <w:t>procedures are</w:t>
      </w:r>
      <w:r w:rsidR="00280F11" w:rsidRPr="001345E4">
        <w:rPr>
          <w:rFonts w:eastAsia="宋体"/>
          <w:lang w:val="en-US" w:eastAsia="zh-CN"/>
        </w:rPr>
        <w:t xml:space="preserve"> transported </w:t>
      </w:r>
      <w:r w:rsidR="00DB6F4A" w:rsidRPr="001345E4">
        <w:rPr>
          <w:rFonts w:eastAsia="宋体"/>
          <w:lang w:val="en-US" w:eastAsia="zh-CN"/>
        </w:rPr>
        <w:t>via the NG-C interface</w:t>
      </w:r>
      <w:r w:rsidR="00ED6158">
        <w:rPr>
          <w:rFonts w:eastAsia="宋体"/>
          <w:lang w:val="en-US" w:eastAsia="zh-CN"/>
        </w:rPr>
        <w:t xml:space="preserve">. </w:t>
      </w:r>
      <w:r w:rsidR="0029731E">
        <w:rPr>
          <w:rFonts w:eastAsia="宋体"/>
          <w:lang w:eastAsia="zh-CN"/>
        </w:rPr>
        <w:t>Below</w:t>
      </w:r>
      <w:r w:rsidR="00FA0A2F">
        <w:rPr>
          <w:rFonts w:eastAsia="宋体"/>
          <w:lang w:eastAsia="zh-CN"/>
        </w:rPr>
        <w:t xml:space="preserve"> </w:t>
      </w:r>
      <w:r w:rsidR="007260BF">
        <w:rPr>
          <w:rFonts w:eastAsia="宋体"/>
          <w:lang w:eastAsia="zh-CN"/>
        </w:rPr>
        <w:t>F</w:t>
      </w:r>
      <w:r w:rsidR="00FA0A2F">
        <w:rPr>
          <w:rFonts w:eastAsia="宋体"/>
          <w:lang w:eastAsia="zh-CN"/>
        </w:rPr>
        <w:t>ig</w:t>
      </w:r>
      <w:r w:rsidR="008D6A2E">
        <w:rPr>
          <w:rFonts w:eastAsia="宋体"/>
          <w:lang w:eastAsia="zh-CN"/>
        </w:rPr>
        <w:t>ure</w:t>
      </w:r>
      <w:r w:rsidR="00FA0A2F">
        <w:rPr>
          <w:rFonts w:eastAsia="宋体"/>
          <w:lang w:eastAsia="zh-CN"/>
        </w:rPr>
        <w:t xml:space="preserve"> depict</w:t>
      </w:r>
      <w:r w:rsidR="00017A6F">
        <w:rPr>
          <w:rFonts w:eastAsia="宋体"/>
          <w:lang w:eastAsia="zh-CN"/>
        </w:rPr>
        <w:t>s</w:t>
      </w:r>
      <w:r w:rsidR="00FA0A2F">
        <w:rPr>
          <w:rFonts w:eastAsia="宋体"/>
          <w:lang w:eastAsia="zh-CN"/>
        </w:rPr>
        <w:t xml:space="preserve"> the</w:t>
      </w:r>
      <w:r w:rsidR="00E41069">
        <w:rPr>
          <w:rFonts w:eastAsia="宋体"/>
          <w:lang w:eastAsia="zh-CN"/>
        </w:rPr>
        <w:t xml:space="preserve"> </w:t>
      </w:r>
      <w:r w:rsidR="00C60B37">
        <w:rPr>
          <w:rFonts w:eastAsia="宋体"/>
          <w:lang w:eastAsia="zh-CN"/>
        </w:rPr>
        <w:t xml:space="preserve">control-plane </w:t>
      </w:r>
      <w:r w:rsidR="002A1D42">
        <w:rPr>
          <w:rFonts w:eastAsia="宋体"/>
          <w:lang w:eastAsia="zh-CN"/>
        </w:rPr>
        <w:t>protocol stack</w:t>
      </w:r>
      <w:r w:rsidR="00423FDB">
        <w:rPr>
          <w:rFonts w:eastAsia="宋体"/>
          <w:lang w:eastAsia="zh-CN"/>
        </w:rPr>
        <w:t xml:space="preserve">. </w:t>
      </w:r>
      <w:r w:rsidR="0087644A">
        <w:rPr>
          <w:rFonts w:eastAsia="宋体"/>
          <w:lang w:eastAsia="zh-CN"/>
        </w:rPr>
        <w:t xml:space="preserve"> </w:t>
      </w:r>
      <w:r w:rsidR="00CC0BA3">
        <w:rPr>
          <w:rFonts w:eastAsia="宋体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797E" w14:paraId="06D3B5DE" w14:textId="77777777" w:rsidTr="000F797E">
        <w:tc>
          <w:tcPr>
            <w:tcW w:w="9629" w:type="dxa"/>
          </w:tcPr>
          <w:p w14:paraId="3F5E8550" w14:textId="220E8C6B" w:rsidR="009E4F66" w:rsidRDefault="009E4F66" w:rsidP="009E4F66">
            <w:r w:rsidRPr="00C50415">
              <w:rPr>
                <w:rFonts w:eastAsiaTheme="minorEastAsia"/>
              </w:rPr>
              <w:t xml:space="preserve">Figure </w:t>
            </w:r>
            <w:r>
              <w:rPr>
                <w:rFonts w:eastAsiaTheme="minorEastAsia"/>
              </w:rPr>
              <w:t xml:space="preserve">7.2 </w:t>
            </w:r>
            <w:r w:rsidRPr="00C50415">
              <w:rPr>
                <w:rFonts w:eastAsiaTheme="minorEastAsia"/>
              </w:rPr>
              <w:t>depict</w:t>
            </w:r>
            <w:r w:rsidR="00FB67EE">
              <w:rPr>
                <w:rFonts w:eastAsiaTheme="minorEastAsia"/>
              </w:rPr>
              <w:t>s</w:t>
            </w:r>
            <w:r>
              <w:rPr>
                <w:rFonts w:eastAsiaTheme="minorEastAsia"/>
              </w:rPr>
              <w:t xml:space="preserve"> the control-plane </w:t>
            </w:r>
            <w:r w:rsidRPr="00C50415">
              <w:rPr>
                <w:rFonts w:eastAsiaTheme="minorEastAsia"/>
                <w:lang w:eastAsia="zh-CN"/>
              </w:rPr>
              <w:t>Protocol stack</w:t>
            </w:r>
            <w:r>
              <w:rPr>
                <w:rFonts w:eastAsiaTheme="minorEastAsia"/>
                <w:lang w:eastAsia="zh-CN"/>
              </w:rPr>
              <w:t xml:space="preserve"> between the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and SF respectively</w:t>
            </w:r>
            <w:r>
              <w:rPr>
                <w:rFonts w:eastAsiaTheme="minorEastAsia"/>
              </w:rPr>
              <w:t xml:space="preserve">. </w:t>
            </w:r>
          </w:p>
          <w:p w14:paraId="282D3431" w14:textId="29CC2C6E" w:rsidR="009E4F66" w:rsidRDefault="0026066F" w:rsidP="009E4F66">
            <w:pPr>
              <w:jc w:val="center"/>
              <w:rPr>
                <w:rFonts w:eastAsia="宋体"/>
                <w:lang w:eastAsia="zh-CN"/>
              </w:rPr>
            </w:pPr>
            <w:r>
              <w:object w:dxaOrig="3864" w:dyaOrig="3169" w14:anchorId="11E3D85A">
                <v:shape id="_x0000_i1026" type="#_x0000_t75" style="width:192.75pt;height:158.65pt" o:ole="">
                  <v:imagedata r:id="rId10" o:title=""/>
                </v:shape>
                <o:OLEObject Type="Embed" ProgID="Visio.Drawing.15" ShapeID="_x0000_i1026" DrawAspect="Content" ObjectID="_1824025442" r:id="rId11"/>
              </w:object>
            </w:r>
          </w:p>
          <w:p w14:paraId="7E61BE6F" w14:textId="2FA1A1C0" w:rsidR="000F797E" w:rsidRDefault="009E4F66" w:rsidP="00ED72ED">
            <w:pPr>
              <w:jc w:val="center"/>
              <w:rPr>
                <w:rFonts w:eastAsia="宋体"/>
                <w:lang w:eastAsia="zh-CN"/>
              </w:rPr>
            </w:pPr>
            <w:r w:rsidRPr="004C59F7">
              <w:rPr>
                <w:lang w:eastAsia="zh-CN"/>
              </w:rPr>
              <w:fldChar w:fldCharType="begin"/>
            </w:r>
            <w:r w:rsidRPr="004C59F7">
              <w:rPr>
                <w:lang w:eastAsia="zh-CN"/>
              </w:rPr>
              <w:fldChar w:fldCharType="end"/>
            </w:r>
            <w:r w:rsidRPr="004C59F7">
              <w:rPr>
                <w:lang w:eastAsia="zh-CN"/>
              </w:rPr>
              <w:t>Figure 7.2. Control-plane Protocol Stack for sensing</w:t>
            </w:r>
          </w:p>
        </w:tc>
      </w:tr>
    </w:tbl>
    <w:p w14:paraId="44FD64D5" w14:textId="5D8F7EE4" w:rsidR="00D65634" w:rsidRDefault="00D65634" w:rsidP="00976381">
      <w:pPr>
        <w:rPr>
          <w:rFonts w:eastAsia="宋体"/>
          <w:lang w:eastAsia="zh-CN"/>
        </w:rPr>
      </w:pPr>
    </w:p>
    <w:p w14:paraId="3BE2A52E" w14:textId="77777777" w:rsidR="00B24FC3" w:rsidRPr="00B24FC3" w:rsidRDefault="00B24FC3" w:rsidP="008E6B0B">
      <w:pPr>
        <w:pStyle w:val="Proposal"/>
        <w:rPr>
          <w:rFonts w:eastAsiaTheme="minorEastAsia"/>
          <w:lang w:eastAsia="zh-CN"/>
        </w:rPr>
      </w:pPr>
      <w:r w:rsidRPr="00B24FC3">
        <w:rPr>
          <w:rFonts w:eastAsiaTheme="minorEastAsia"/>
          <w:lang w:eastAsia="zh-CN"/>
        </w:rPr>
        <w:t>RAN3 to capture the CP protocol stack, where the NGAP is used to transport the sensing</w:t>
      </w:r>
      <w:r w:rsidRPr="00B24FC3">
        <w:rPr>
          <w:rFonts w:eastAsia="宋体"/>
          <w:lang w:val="en-US" w:eastAsia="zh-CN"/>
        </w:rPr>
        <w:t xml:space="preserve"> signaling procedures. </w:t>
      </w:r>
    </w:p>
    <w:p w14:paraId="1A865014" w14:textId="276627AD" w:rsidR="008E6B0B" w:rsidRDefault="00B22D32" w:rsidP="0097638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RAN3 also needs to discuss whether to use CP or UP protocol to transfer the sensing </w:t>
      </w:r>
      <w:r w:rsidR="009D4E41">
        <w:rPr>
          <w:rFonts w:eastAsia="宋体"/>
          <w:lang w:eastAsia="zh-CN"/>
        </w:rPr>
        <w:t>report</w:t>
      </w:r>
      <w:r w:rsidR="0089651B">
        <w:rPr>
          <w:rFonts w:eastAsia="宋体"/>
          <w:lang w:eastAsia="zh-CN"/>
        </w:rPr>
        <w:t xml:space="preserve"> </w:t>
      </w:r>
      <w:r w:rsidR="002B374A">
        <w:rPr>
          <w:rFonts w:eastAsia="宋体"/>
          <w:lang w:eastAsia="zh-CN"/>
        </w:rPr>
        <w:t xml:space="preserve">to the SF </w:t>
      </w:r>
      <w:r w:rsidR="0089651B">
        <w:rPr>
          <w:rFonts w:eastAsia="宋体"/>
          <w:lang w:eastAsia="zh-CN"/>
        </w:rPr>
        <w:t xml:space="preserve">when the </w:t>
      </w:r>
      <w:proofErr w:type="spellStart"/>
      <w:r w:rsidR="0089651B">
        <w:rPr>
          <w:rFonts w:eastAsia="宋体"/>
          <w:lang w:eastAsia="zh-CN"/>
        </w:rPr>
        <w:t>gNB</w:t>
      </w:r>
      <w:proofErr w:type="spellEnd"/>
      <w:r w:rsidR="0089651B">
        <w:rPr>
          <w:rFonts w:eastAsia="宋体"/>
          <w:lang w:eastAsia="zh-CN"/>
        </w:rPr>
        <w:t xml:space="preserve"> accepts the sensing request from the SF</w:t>
      </w:r>
      <w:r w:rsidR="009D4E41">
        <w:rPr>
          <w:rFonts w:eastAsia="宋体"/>
          <w:lang w:eastAsia="zh-CN"/>
        </w:rPr>
        <w:t xml:space="preserve">. </w:t>
      </w:r>
      <w:r w:rsidR="00F80E2A">
        <w:rPr>
          <w:rFonts w:eastAsia="宋体"/>
          <w:lang w:eastAsia="zh-CN"/>
        </w:rPr>
        <w:t>Th</w:t>
      </w:r>
      <w:r w:rsidR="0089651B">
        <w:rPr>
          <w:rFonts w:eastAsia="宋体"/>
          <w:lang w:eastAsia="zh-CN"/>
        </w:rPr>
        <w:t>e de</w:t>
      </w:r>
      <w:r w:rsidR="00963C27">
        <w:rPr>
          <w:rFonts w:eastAsia="宋体"/>
          <w:lang w:eastAsia="zh-CN"/>
        </w:rPr>
        <w:t xml:space="preserve">cision </w:t>
      </w:r>
      <w:r w:rsidR="00F80E2A">
        <w:rPr>
          <w:rFonts w:eastAsia="宋体"/>
          <w:lang w:eastAsia="zh-CN"/>
        </w:rPr>
        <w:t xml:space="preserve">is </w:t>
      </w:r>
      <w:r w:rsidR="00C95833">
        <w:rPr>
          <w:rFonts w:eastAsia="宋体"/>
          <w:lang w:eastAsia="zh-CN"/>
        </w:rPr>
        <w:t xml:space="preserve">dependent on multiple factors, including the </w:t>
      </w:r>
      <w:r w:rsidR="008B1984">
        <w:rPr>
          <w:rFonts w:eastAsia="宋体"/>
          <w:lang w:eastAsia="zh-CN"/>
        </w:rPr>
        <w:t xml:space="preserve">sensing </w:t>
      </w:r>
      <w:r w:rsidR="00062E8E">
        <w:rPr>
          <w:rFonts w:eastAsia="宋体"/>
          <w:lang w:eastAsia="zh-CN"/>
        </w:rPr>
        <w:t xml:space="preserve">data </w:t>
      </w:r>
      <w:r w:rsidR="00C95833">
        <w:rPr>
          <w:rFonts w:eastAsia="宋体"/>
          <w:lang w:eastAsia="zh-CN"/>
        </w:rPr>
        <w:t xml:space="preserve">size, </w:t>
      </w:r>
      <w:r w:rsidR="008B1984">
        <w:rPr>
          <w:rFonts w:eastAsia="宋体"/>
          <w:lang w:eastAsia="zh-CN"/>
        </w:rPr>
        <w:t xml:space="preserve">sensing report </w:t>
      </w:r>
      <w:r w:rsidR="008D1304">
        <w:rPr>
          <w:rFonts w:eastAsia="宋体"/>
          <w:lang w:eastAsia="zh-CN"/>
        </w:rPr>
        <w:t>periodicity</w:t>
      </w:r>
      <w:r w:rsidR="00DC30AD">
        <w:rPr>
          <w:rFonts w:eastAsia="宋体"/>
          <w:lang w:eastAsia="zh-CN"/>
        </w:rPr>
        <w:t xml:space="preserve">, </w:t>
      </w:r>
      <w:proofErr w:type="spellStart"/>
      <w:r w:rsidR="00F03A8A">
        <w:rPr>
          <w:rFonts w:eastAsia="宋体"/>
          <w:lang w:eastAsia="zh-CN"/>
        </w:rPr>
        <w:t>gNB</w:t>
      </w:r>
      <w:proofErr w:type="spellEnd"/>
      <w:r w:rsidR="00F03A8A">
        <w:rPr>
          <w:rFonts w:eastAsia="宋体"/>
          <w:lang w:eastAsia="zh-CN"/>
        </w:rPr>
        <w:t xml:space="preserve"> complexity</w:t>
      </w:r>
      <w:r w:rsidR="00CD4854">
        <w:rPr>
          <w:rFonts w:eastAsia="宋体"/>
          <w:lang w:eastAsia="zh-CN"/>
        </w:rPr>
        <w:t xml:space="preserve">, sensing measurements format etc. </w:t>
      </w:r>
      <w:r w:rsidR="004A67B8">
        <w:rPr>
          <w:rFonts w:eastAsia="宋体"/>
          <w:lang w:eastAsia="zh-CN"/>
        </w:rPr>
        <w:t xml:space="preserve">We </w:t>
      </w:r>
      <w:r w:rsidR="006B7D3A">
        <w:rPr>
          <w:rFonts w:eastAsia="宋体"/>
          <w:lang w:eastAsia="zh-CN"/>
        </w:rPr>
        <w:t xml:space="preserve">consider that UP report is </w:t>
      </w:r>
      <w:r w:rsidR="006C4A5D">
        <w:rPr>
          <w:rFonts w:eastAsia="宋体"/>
          <w:lang w:eastAsia="zh-CN"/>
        </w:rPr>
        <w:t xml:space="preserve">the </w:t>
      </w:r>
      <w:r w:rsidR="00A018AC">
        <w:rPr>
          <w:rFonts w:eastAsia="宋体"/>
          <w:lang w:eastAsia="zh-CN"/>
        </w:rPr>
        <w:t xml:space="preserve">feasible </w:t>
      </w:r>
      <w:r w:rsidR="00301B7B">
        <w:rPr>
          <w:rFonts w:eastAsia="宋体"/>
          <w:lang w:eastAsia="zh-CN"/>
        </w:rPr>
        <w:t>approach</w:t>
      </w:r>
      <w:r w:rsidR="00476C44">
        <w:rPr>
          <w:rFonts w:eastAsia="宋体"/>
          <w:lang w:eastAsia="zh-CN"/>
        </w:rPr>
        <w:t xml:space="preserve">, </w:t>
      </w:r>
      <w:r w:rsidR="00E15997">
        <w:rPr>
          <w:rFonts w:eastAsia="宋体"/>
          <w:lang w:eastAsia="zh-CN"/>
        </w:rPr>
        <w:t xml:space="preserve">while </w:t>
      </w:r>
      <w:r w:rsidR="00476C44">
        <w:rPr>
          <w:rFonts w:eastAsia="宋体"/>
          <w:lang w:eastAsia="zh-CN"/>
        </w:rPr>
        <w:t xml:space="preserve">the detailed analysis could be found in </w:t>
      </w:r>
      <w:r w:rsidR="0022722D">
        <w:rPr>
          <w:rFonts w:eastAsia="宋体"/>
          <w:lang w:eastAsia="zh-CN"/>
        </w:rPr>
        <w:t>[3]</w:t>
      </w:r>
      <w:r w:rsidR="00DF7BBC">
        <w:rPr>
          <w:rFonts w:eastAsia="宋体"/>
          <w:lang w:eastAsia="zh-CN"/>
        </w:rPr>
        <w:t xml:space="preserve">. </w:t>
      </w:r>
      <w:r w:rsidR="00FA288F">
        <w:rPr>
          <w:rFonts w:eastAsia="宋体"/>
          <w:lang w:val="en-US" w:eastAsia="zh-CN"/>
        </w:rPr>
        <w:t xml:space="preserve">For the </w:t>
      </w:r>
      <w:r w:rsidR="00A4351C">
        <w:rPr>
          <w:rFonts w:eastAsia="宋体"/>
          <w:lang w:val="en-US" w:eastAsia="zh-CN"/>
        </w:rPr>
        <w:t>U</w:t>
      </w:r>
      <w:r w:rsidR="00FA288F">
        <w:rPr>
          <w:rFonts w:eastAsia="宋体"/>
          <w:lang w:val="en-US" w:eastAsia="zh-CN"/>
        </w:rPr>
        <w:t xml:space="preserve">P </w:t>
      </w:r>
      <w:r w:rsidR="00FA288F" w:rsidRPr="001345E4">
        <w:rPr>
          <w:rFonts w:eastAsia="宋体"/>
          <w:lang w:val="en-US" w:eastAsia="zh-CN"/>
        </w:rPr>
        <w:t xml:space="preserve">between the </w:t>
      </w:r>
      <w:proofErr w:type="spellStart"/>
      <w:r w:rsidR="00FA288F" w:rsidRPr="001345E4">
        <w:rPr>
          <w:rFonts w:eastAsia="宋体"/>
          <w:lang w:val="en-US" w:eastAsia="zh-CN"/>
        </w:rPr>
        <w:t>gNB</w:t>
      </w:r>
      <w:proofErr w:type="spellEnd"/>
      <w:r w:rsidR="00FA288F" w:rsidRPr="001345E4">
        <w:rPr>
          <w:rFonts w:eastAsia="宋体"/>
          <w:lang w:val="en-US" w:eastAsia="zh-CN"/>
        </w:rPr>
        <w:t xml:space="preserve"> and the </w:t>
      </w:r>
      <w:r w:rsidR="00ED177F">
        <w:rPr>
          <w:rFonts w:eastAsia="宋体"/>
          <w:lang w:val="en-US" w:eastAsia="zh-CN"/>
        </w:rPr>
        <w:t xml:space="preserve">SF, </w:t>
      </w:r>
      <w:r w:rsidR="00FA288F" w:rsidRPr="001345E4">
        <w:rPr>
          <w:rFonts w:eastAsia="宋体"/>
          <w:lang w:val="en-US" w:eastAsia="zh-CN"/>
        </w:rPr>
        <w:t xml:space="preserve">the sensing specific </w:t>
      </w:r>
      <w:r w:rsidR="00C91C24">
        <w:rPr>
          <w:rFonts w:eastAsia="宋体"/>
          <w:lang w:val="en-US" w:eastAsia="zh-CN"/>
        </w:rPr>
        <w:t xml:space="preserve">data </w:t>
      </w:r>
      <w:r w:rsidR="00A92E48">
        <w:rPr>
          <w:rFonts w:eastAsia="宋体"/>
          <w:lang w:val="en-US" w:eastAsia="zh-CN"/>
        </w:rPr>
        <w:t>is</w:t>
      </w:r>
      <w:r w:rsidR="00FA288F" w:rsidRPr="001345E4">
        <w:rPr>
          <w:rFonts w:eastAsia="宋体"/>
          <w:lang w:val="en-US" w:eastAsia="zh-CN"/>
        </w:rPr>
        <w:t xml:space="preserve"> transported via the NG-</w:t>
      </w:r>
      <w:r w:rsidR="00DD632A">
        <w:rPr>
          <w:rFonts w:eastAsia="宋体"/>
          <w:lang w:val="en-US" w:eastAsia="zh-CN"/>
        </w:rPr>
        <w:t>U</w:t>
      </w:r>
      <w:r w:rsidR="00FA288F" w:rsidRPr="001345E4">
        <w:rPr>
          <w:rFonts w:eastAsia="宋体"/>
          <w:lang w:val="en-US" w:eastAsia="zh-CN"/>
        </w:rPr>
        <w:t xml:space="preserve"> interface</w:t>
      </w:r>
      <w:r w:rsidR="00FA288F">
        <w:rPr>
          <w:rFonts w:eastAsia="宋体"/>
          <w:lang w:val="en-US" w:eastAsia="zh-CN"/>
        </w:rPr>
        <w:t xml:space="preserve">. </w:t>
      </w:r>
      <w:r w:rsidR="00FA288F">
        <w:rPr>
          <w:rFonts w:eastAsia="宋体"/>
          <w:lang w:eastAsia="zh-CN"/>
        </w:rPr>
        <w:t xml:space="preserve">Below Figure depicts the </w:t>
      </w:r>
      <w:r w:rsidR="005972BE">
        <w:rPr>
          <w:rFonts w:eastAsia="宋体"/>
          <w:lang w:eastAsia="zh-CN"/>
        </w:rPr>
        <w:t>user</w:t>
      </w:r>
      <w:r w:rsidR="00FA288F">
        <w:rPr>
          <w:rFonts w:eastAsia="宋体"/>
          <w:lang w:eastAsia="zh-CN"/>
        </w:rPr>
        <w:t>-plane protocol stack</w:t>
      </w:r>
      <w:r w:rsidR="005161BF">
        <w:rPr>
          <w:rFonts w:eastAsia="宋体"/>
          <w:lang w:eastAsia="zh-CN"/>
        </w:rPr>
        <w:t xml:space="preserve"> for ISAC</w:t>
      </w:r>
      <w:r w:rsidR="00615CE5">
        <w:rPr>
          <w:rFonts w:eastAsia="宋体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2814" w14:paraId="43A663FA" w14:textId="77777777" w:rsidTr="00BF2814">
        <w:tc>
          <w:tcPr>
            <w:tcW w:w="9629" w:type="dxa"/>
          </w:tcPr>
          <w:p w14:paraId="0F550425" w14:textId="77777777" w:rsidR="00BF2814" w:rsidRDefault="00BF2814" w:rsidP="00BF2814">
            <w:pPr>
              <w:jc w:val="center"/>
              <w:rPr>
                <w:rFonts w:eastAsia="宋体"/>
                <w:lang w:eastAsia="zh-CN"/>
              </w:rPr>
            </w:pPr>
            <w:r>
              <w:object w:dxaOrig="3864" w:dyaOrig="3169" w14:anchorId="768CB6FD">
                <v:shape id="_x0000_i1027" type="#_x0000_t75" style="width:192.75pt;height:158.65pt" o:ole="">
                  <v:imagedata r:id="rId12" o:title=""/>
                </v:shape>
                <o:OLEObject Type="Embed" ProgID="Visio.Drawing.15" ShapeID="_x0000_i1027" DrawAspect="Content" ObjectID="_1824025443" r:id="rId13"/>
              </w:object>
            </w:r>
          </w:p>
          <w:p w14:paraId="01B97ABD" w14:textId="645B7360" w:rsidR="00BF2814" w:rsidRDefault="00BF2814" w:rsidP="00B11E45">
            <w:pPr>
              <w:jc w:val="center"/>
              <w:rPr>
                <w:rFonts w:eastAsia="宋体"/>
                <w:lang w:eastAsia="zh-CN"/>
              </w:rPr>
            </w:pPr>
            <w:r w:rsidRPr="004C59F7">
              <w:rPr>
                <w:lang w:eastAsia="zh-CN"/>
              </w:rPr>
              <w:fldChar w:fldCharType="begin"/>
            </w:r>
            <w:r w:rsidRPr="004C59F7">
              <w:rPr>
                <w:lang w:eastAsia="zh-CN"/>
              </w:rPr>
              <w:fldChar w:fldCharType="end"/>
            </w:r>
            <w:r w:rsidRPr="004C59F7">
              <w:rPr>
                <w:lang w:eastAsia="zh-CN"/>
              </w:rPr>
              <w:t>Figure 7.3. User-plane Protocol Stack for sensing</w:t>
            </w:r>
          </w:p>
        </w:tc>
      </w:tr>
    </w:tbl>
    <w:p w14:paraId="5F22D2E0" w14:textId="77777777" w:rsidR="00EF2B05" w:rsidRPr="00EF2B05" w:rsidRDefault="00EF2B05" w:rsidP="00E40B36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p w14:paraId="1DC4754A" w14:textId="13EFAC99" w:rsidR="00EF2B05" w:rsidRPr="00EF2B05" w:rsidRDefault="002A2A4E" w:rsidP="00EF2B05">
      <w:pPr>
        <w:pStyle w:val="Proposal"/>
        <w:rPr>
          <w:rFonts w:eastAsiaTheme="minorEastAsia"/>
          <w:lang w:eastAsia="zh-CN"/>
        </w:rPr>
      </w:pPr>
      <w:r w:rsidRPr="00B24FC3">
        <w:rPr>
          <w:rFonts w:eastAsiaTheme="minorEastAsia"/>
          <w:lang w:eastAsia="zh-CN"/>
        </w:rPr>
        <w:t xml:space="preserve">RAN3 to capture the </w:t>
      </w:r>
      <w:r w:rsidR="00D22CEF">
        <w:rPr>
          <w:rFonts w:eastAsiaTheme="minorEastAsia"/>
          <w:lang w:eastAsia="zh-CN"/>
        </w:rPr>
        <w:t>U</w:t>
      </w:r>
      <w:r w:rsidR="00D22CEF" w:rsidRPr="00B24FC3">
        <w:rPr>
          <w:rFonts w:eastAsiaTheme="minorEastAsia"/>
          <w:lang w:eastAsia="zh-CN"/>
        </w:rPr>
        <w:t>P-protocol</w:t>
      </w:r>
      <w:r w:rsidRPr="00B24FC3">
        <w:rPr>
          <w:rFonts w:eastAsiaTheme="minorEastAsia"/>
          <w:lang w:eastAsia="zh-CN"/>
        </w:rPr>
        <w:t xml:space="preserve"> stack</w:t>
      </w:r>
      <w:r w:rsidR="006853F2">
        <w:rPr>
          <w:rFonts w:eastAsiaTheme="minorEastAsia"/>
          <w:lang w:eastAsia="zh-CN"/>
        </w:rPr>
        <w:t>, where</w:t>
      </w:r>
      <w:r w:rsidRPr="00EF2B05">
        <w:rPr>
          <w:rFonts w:eastAsia="宋体"/>
          <w:lang w:val="en-US" w:eastAsia="zh-CN"/>
        </w:rPr>
        <w:t xml:space="preserve"> </w:t>
      </w:r>
      <w:r w:rsidR="00EF2B05" w:rsidRPr="00EF2B05">
        <w:rPr>
          <w:rFonts w:eastAsia="宋体"/>
          <w:lang w:val="en-US" w:eastAsia="zh-CN"/>
        </w:rPr>
        <w:t xml:space="preserve">the GTP-U is to deliver the sensing data, if UP report is agreed, </w:t>
      </w:r>
      <w:r w:rsidR="00EF2B05" w:rsidRPr="00EF2B05">
        <w:rPr>
          <w:rFonts w:eastAsiaTheme="minorEastAsia"/>
          <w:lang w:eastAsia="zh-CN"/>
        </w:rPr>
        <w:t xml:space="preserve">between the </w:t>
      </w:r>
      <w:proofErr w:type="spellStart"/>
      <w:r w:rsidR="00EF2B05" w:rsidRPr="00EF2B05">
        <w:rPr>
          <w:rFonts w:eastAsiaTheme="minorEastAsia"/>
          <w:lang w:eastAsia="zh-CN"/>
        </w:rPr>
        <w:t>gNB</w:t>
      </w:r>
      <w:proofErr w:type="spellEnd"/>
      <w:r w:rsidR="00EF2B05" w:rsidRPr="00EF2B05">
        <w:rPr>
          <w:rFonts w:eastAsiaTheme="minorEastAsia"/>
          <w:lang w:eastAsia="zh-CN"/>
        </w:rPr>
        <w:t xml:space="preserve"> and </w:t>
      </w:r>
      <w:r w:rsidR="00F971B0">
        <w:rPr>
          <w:rFonts w:eastAsiaTheme="minorEastAsia"/>
          <w:lang w:eastAsia="zh-CN"/>
        </w:rPr>
        <w:t>the SF</w:t>
      </w:r>
      <w:r w:rsidR="00EF2B05" w:rsidRPr="00EF2B05">
        <w:rPr>
          <w:rFonts w:eastAsiaTheme="minorEastAsia"/>
          <w:lang w:eastAsia="zh-CN"/>
        </w:rPr>
        <w:t xml:space="preserve">. </w:t>
      </w:r>
      <w:r w:rsidR="00EF2B05">
        <w:t xml:space="preserve"> </w:t>
      </w:r>
      <w:r w:rsidR="00EF2B05" w:rsidRPr="00EF2B05">
        <w:rPr>
          <w:rFonts w:eastAsiaTheme="minorEastAsia"/>
          <w:lang w:eastAsia="zh-CN"/>
        </w:rPr>
        <w:t xml:space="preserve">  </w:t>
      </w:r>
    </w:p>
    <w:p w14:paraId="0BF4D2B8" w14:textId="0054C5C3" w:rsidR="004A77E0" w:rsidRDefault="009F5660" w:rsidP="00C507E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 w:rsidR="00C507EE">
        <w:rPr>
          <w:rFonts w:eastAsia="宋体"/>
          <w:lang w:eastAsia="zh-CN"/>
        </w:rPr>
        <w:t xml:space="preserve">or the RAN split </w:t>
      </w:r>
      <w:r w:rsidR="00576E66">
        <w:rPr>
          <w:rFonts w:eastAsia="宋体"/>
          <w:lang w:eastAsia="zh-CN"/>
        </w:rPr>
        <w:t>architecture</w:t>
      </w:r>
      <w:r w:rsidR="005D6EB3">
        <w:rPr>
          <w:rFonts w:eastAsia="宋体"/>
          <w:lang w:eastAsia="zh-CN"/>
        </w:rPr>
        <w:t xml:space="preserve"> for ISAC</w:t>
      </w:r>
      <w:r w:rsidR="00C507EE">
        <w:rPr>
          <w:rFonts w:eastAsia="宋体"/>
          <w:lang w:eastAsia="zh-CN"/>
        </w:rPr>
        <w:t xml:space="preserve">, </w:t>
      </w:r>
      <w:r w:rsidR="00406A9E">
        <w:rPr>
          <w:rFonts w:eastAsia="宋体"/>
          <w:lang w:eastAsia="zh-CN"/>
        </w:rPr>
        <w:t xml:space="preserve">we consider that </w:t>
      </w:r>
      <w:r w:rsidR="00FF42BF">
        <w:rPr>
          <w:rFonts w:eastAsia="宋体"/>
          <w:lang w:eastAsia="zh-CN"/>
        </w:rPr>
        <w:t>there is no</w:t>
      </w:r>
      <w:r w:rsidR="00CA5FD1">
        <w:rPr>
          <w:rFonts w:eastAsia="宋体"/>
          <w:lang w:eastAsia="zh-CN"/>
        </w:rPr>
        <w:t xml:space="preserve"> need </w:t>
      </w:r>
      <w:r w:rsidR="00246DF3">
        <w:rPr>
          <w:rFonts w:eastAsia="宋体"/>
          <w:lang w:eastAsia="zh-CN"/>
        </w:rPr>
        <w:t>to</w:t>
      </w:r>
      <w:r w:rsidR="00CA5FD1">
        <w:rPr>
          <w:rFonts w:eastAsia="宋体"/>
          <w:lang w:eastAsia="zh-CN"/>
        </w:rPr>
        <w:t xml:space="preserve"> study </w:t>
      </w:r>
      <w:r w:rsidR="00621B15">
        <w:rPr>
          <w:rFonts w:eastAsia="宋体"/>
          <w:lang w:eastAsia="zh-CN"/>
        </w:rPr>
        <w:t xml:space="preserve">it </w:t>
      </w:r>
      <w:r w:rsidR="00CA5FD1">
        <w:rPr>
          <w:rFonts w:eastAsia="宋体"/>
          <w:lang w:eastAsia="zh-CN"/>
        </w:rPr>
        <w:t xml:space="preserve">during the study item. </w:t>
      </w:r>
      <w:r w:rsidR="007C283B">
        <w:rPr>
          <w:rFonts w:eastAsia="宋体"/>
          <w:lang w:eastAsia="zh-CN"/>
        </w:rPr>
        <w:t xml:space="preserve">First this is </w:t>
      </w:r>
      <w:r w:rsidR="00667859">
        <w:rPr>
          <w:rFonts w:eastAsia="宋体"/>
          <w:lang w:eastAsia="zh-CN"/>
        </w:rPr>
        <w:t xml:space="preserve">not </w:t>
      </w:r>
      <w:r w:rsidR="007C283B">
        <w:rPr>
          <w:rFonts w:eastAsia="宋体"/>
          <w:lang w:eastAsia="zh-CN"/>
        </w:rPr>
        <w:t>cove</w:t>
      </w:r>
      <w:r w:rsidR="00667859">
        <w:rPr>
          <w:rFonts w:eastAsia="宋体"/>
          <w:lang w:eastAsia="zh-CN"/>
        </w:rPr>
        <w:t>re</w:t>
      </w:r>
      <w:r w:rsidR="007C283B">
        <w:rPr>
          <w:rFonts w:eastAsia="宋体"/>
          <w:lang w:eastAsia="zh-CN"/>
        </w:rPr>
        <w:t xml:space="preserve">d in the </w:t>
      </w:r>
      <w:r w:rsidR="00E000E7">
        <w:rPr>
          <w:rFonts w:eastAsia="宋体"/>
          <w:lang w:eastAsia="zh-CN"/>
        </w:rPr>
        <w:t xml:space="preserve">RAN SID [1], </w:t>
      </w:r>
      <w:r w:rsidR="004A1F7C">
        <w:rPr>
          <w:rFonts w:eastAsia="宋体"/>
          <w:lang w:eastAsia="zh-CN"/>
        </w:rPr>
        <w:t xml:space="preserve">second, it is not </w:t>
      </w:r>
      <w:r w:rsidR="00AA184C">
        <w:rPr>
          <w:rFonts w:eastAsia="宋体"/>
          <w:lang w:eastAsia="zh-CN"/>
        </w:rPr>
        <w:t xml:space="preserve">important considering the fact that the RAN split </w:t>
      </w:r>
      <w:r w:rsidR="00EA6614">
        <w:rPr>
          <w:rFonts w:eastAsia="宋体"/>
          <w:lang w:eastAsia="zh-CN"/>
        </w:rPr>
        <w:t>architecture</w:t>
      </w:r>
      <w:r w:rsidR="00AA184C">
        <w:rPr>
          <w:rFonts w:eastAsia="宋体"/>
          <w:lang w:eastAsia="zh-CN"/>
        </w:rPr>
        <w:t xml:space="preserve"> </w:t>
      </w:r>
      <w:r w:rsidR="00561118">
        <w:rPr>
          <w:rFonts w:eastAsia="宋体"/>
          <w:lang w:eastAsia="zh-CN"/>
        </w:rPr>
        <w:t xml:space="preserve">can be </w:t>
      </w:r>
      <w:r w:rsidR="00275D77">
        <w:rPr>
          <w:rFonts w:eastAsia="宋体"/>
          <w:lang w:eastAsia="zh-CN"/>
        </w:rPr>
        <w:t xml:space="preserve">studied </w:t>
      </w:r>
      <w:r w:rsidR="004A69A4">
        <w:rPr>
          <w:rFonts w:eastAsia="宋体"/>
          <w:lang w:eastAsia="zh-CN"/>
        </w:rPr>
        <w:t xml:space="preserve">during the normative phase when the whole </w:t>
      </w:r>
      <w:r w:rsidR="009C4DED">
        <w:rPr>
          <w:rFonts w:eastAsia="宋体"/>
          <w:lang w:eastAsia="zh-CN"/>
        </w:rPr>
        <w:t xml:space="preserve">RAN/CN </w:t>
      </w:r>
      <w:r w:rsidR="006F3D67">
        <w:rPr>
          <w:rFonts w:eastAsia="宋体"/>
          <w:lang w:eastAsia="zh-CN"/>
        </w:rPr>
        <w:t>signalling</w:t>
      </w:r>
      <w:r w:rsidR="00EF1D30">
        <w:rPr>
          <w:rFonts w:eastAsia="宋体"/>
          <w:lang w:eastAsia="zh-CN"/>
        </w:rPr>
        <w:t xml:space="preserve"> procedures are </w:t>
      </w:r>
      <w:r w:rsidR="00BD53A7">
        <w:rPr>
          <w:rFonts w:eastAsia="宋体"/>
          <w:lang w:eastAsia="zh-CN"/>
        </w:rPr>
        <w:t>clear</w:t>
      </w:r>
      <w:r w:rsidR="00EF1D30">
        <w:rPr>
          <w:rFonts w:eastAsia="宋体"/>
          <w:lang w:eastAsia="zh-CN"/>
        </w:rPr>
        <w:t xml:space="preserve">, or </w:t>
      </w:r>
      <w:r w:rsidR="00AB10AC">
        <w:rPr>
          <w:rFonts w:eastAsia="宋体"/>
          <w:lang w:eastAsia="zh-CN"/>
        </w:rPr>
        <w:t>can be le</w:t>
      </w:r>
      <w:r w:rsidR="00AA05C7">
        <w:rPr>
          <w:rFonts w:eastAsia="宋体"/>
          <w:lang w:eastAsia="zh-CN"/>
        </w:rPr>
        <w:t>ft</w:t>
      </w:r>
      <w:r w:rsidR="00AB10AC">
        <w:rPr>
          <w:rFonts w:eastAsia="宋体"/>
          <w:lang w:eastAsia="zh-CN"/>
        </w:rPr>
        <w:t xml:space="preserve"> out totally.  </w:t>
      </w:r>
    </w:p>
    <w:p w14:paraId="6E44D3BF" w14:textId="150CE04E" w:rsidR="00B8614F" w:rsidRPr="009E6F9C" w:rsidRDefault="0084785D" w:rsidP="00B8614F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No need to study the </w:t>
      </w:r>
      <w:r w:rsidR="003430C3">
        <w:rPr>
          <w:rFonts w:eastAsiaTheme="minorEastAsia"/>
          <w:lang w:eastAsia="zh-CN"/>
        </w:rPr>
        <w:t xml:space="preserve">ISAC </w:t>
      </w:r>
      <w:r>
        <w:rPr>
          <w:rFonts w:eastAsiaTheme="minorEastAsia"/>
          <w:lang w:eastAsia="zh-CN"/>
        </w:rPr>
        <w:t xml:space="preserve">for RAN </w:t>
      </w:r>
      <w:r w:rsidR="00E85A59">
        <w:rPr>
          <w:rFonts w:eastAsiaTheme="minorEastAsia"/>
          <w:lang w:eastAsia="zh-CN"/>
        </w:rPr>
        <w:t xml:space="preserve">split </w:t>
      </w:r>
      <w:r>
        <w:rPr>
          <w:rFonts w:eastAsiaTheme="minorEastAsia"/>
          <w:lang w:eastAsia="zh-CN"/>
        </w:rPr>
        <w:t>architecture during the study item</w:t>
      </w:r>
      <w:r w:rsidR="005728E1">
        <w:rPr>
          <w:rFonts w:eastAsia="宋体"/>
          <w:lang w:eastAsia="zh-CN"/>
        </w:rPr>
        <w:t xml:space="preserve">. </w:t>
      </w:r>
      <w:r w:rsidR="00DB112C">
        <w:rPr>
          <w:rFonts w:eastAsia="宋体"/>
          <w:lang w:eastAsia="zh-CN"/>
        </w:rPr>
        <w:t xml:space="preserve"> </w:t>
      </w:r>
    </w:p>
    <w:p w14:paraId="05FD27CA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bookmarkStart w:id="6" w:name="_Toc423019950"/>
      <w:bookmarkStart w:id="7" w:name="_Toc423020279"/>
      <w:bookmarkStart w:id="8" w:name="_Toc423020296"/>
      <w:bookmarkEnd w:id="3"/>
      <w:bookmarkEnd w:id="4"/>
      <w:bookmarkEnd w:id="6"/>
      <w:bookmarkEnd w:id="7"/>
      <w:bookmarkEnd w:id="8"/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14:paraId="5012F9CB" w14:textId="71E0B9FD" w:rsidR="00F3330E" w:rsidRDefault="006A5BA4" w:rsidP="00F3330E">
      <w:pPr>
        <w:jc w:val="both"/>
        <w:rPr>
          <w:lang w:eastAsia="zh-CN"/>
        </w:rPr>
      </w:pPr>
      <w:r>
        <w:rPr>
          <w:lang w:eastAsia="zh-CN"/>
        </w:rPr>
        <w:t xml:space="preserve">Based on the discussion in this paper, we make the following </w:t>
      </w:r>
      <w:r w:rsidR="001D30D0">
        <w:rPr>
          <w:lang w:eastAsia="zh-CN"/>
        </w:rPr>
        <w:t xml:space="preserve">observations and </w:t>
      </w:r>
      <w:r>
        <w:rPr>
          <w:lang w:eastAsia="zh-CN"/>
        </w:rPr>
        <w:t xml:space="preserve">proposals. </w:t>
      </w:r>
      <w:bookmarkStart w:id="9" w:name="_Toc423020280"/>
      <w:bookmarkEnd w:id="9"/>
    </w:p>
    <w:p w14:paraId="5DB32A5D" w14:textId="06708092" w:rsidR="000B4726" w:rsidRPr="00753F0D" w:rsidRDefault="000A4256" w:rsidP="00073E8E">
      <w:pPr>
        <w:pStyle w:val="Proposal"/>
        <w:numPr>
          <w:ilvl w:val="0"/>
          <w:numId w:val="0"/>
        </w:numPr>
        <w:rPr>
          <w:rFonts w:eastAsiaTheme="minorEastAsia"/>
          <w:u w:val="single"/>
          <w:lang w:eastAsia="zh-CN"/>
        </w:rPr>
      </w:pPr>
      <w:r>
        <w:rPr>
          <w:rFonts w:eastAsiaTheme="minorEastAsia"/>
          <w:u w:val="single"/>
          <w:lang w:eastAsia="zh-CN"/>
        </w:rPr>
        <w:t xml:space="preserve">SA2 progress </w:t>
      </w:r>
      <w:r w:rsidR="00D42303" w:rsidRPr="00D42303">
        <w:rPr>
          <w:rFonts w:eastAsiaTheme="minorEastAsia"/>
          <w:u w:val="single"/>
          <w:lang w:eastAsia="zh-CN"/>
        </w:rPr>
        <w:t>on the system architecture</w:t>
      </w:r>
    </w:p>
    <w:p w14:paraId="20338883" w14:textId="77777777" w:rsidR="006414F9" w:rsidRDefault="006414F9" w:rsidP="006414F9">
      <w:pPr>
        <w:pStyle w:val="Proposal"/>
        <w:numPr>
          <w:ilvl w:val="0"/>
          <w:numId w:val="0"/>
        </w:numPr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Observation 1:  In </w:t>
      </w:r>
      <w:r>
        <w:rPr>
          <w:rFonts w:eastAsiaTheme="minorEastAsia" w:hint="eastAsia"/>
          <w:lang w:eastAsia="zh-CN"/>
        </w:rPr>
        <w:t>SA2</w:t>
      </w:r>
      <w:r>
        <w:rPr>
          <w:rFonts w:eastAsiaTheme="minorEastAsia"/>
          <w:lang w:eastAsia="zh-CN"/>
        </w:rPr>
        <w:t xml:space="preserve"> key issue#1 on the system architecture for sensing,</w:t>
      </w:r>
      <w:r w:rsidRPr="00A213A0">
        <w:t xml:space="preserve"> </w:t>
      </w:r>
      <w:r w:rsidRPr="00A213A0">
        <w:rPr>
          <w:rFonts w:eastAsiaTheme="minorEastAsia"/>
          <w:lang w:eastAsia="zh-CN"/>
        </w:rPr>
        <w:t xml:space="preserve">SA2 agreed that the SF may contain the SCF and SPF functionality, and the </w:t>
      </w:r>
      <w:proofErr w:type="spellStart"/>
      <w:r w:rsidRPr="00A213A0">
        <w:rPr>
          <w:rFonts w:eastAsiaTheme="minorEastAsia"/>
          <w:lang w:eastAsia="zh-CN"/>
        </w:rPr>
        <w:t>gNB</w:t>
      </w:r>
      <w:proofErr w:type="spellEnd"/>
      <w:r w:rsidRPr="00A213A0">
        <w:rPr>
          <w:rFonts w:eastAsiaTheme="minorEastAsia"/>
          <w:lang w:eastAsia="zh-CN"/>
        </w:rPr>
        <w:t xml:space="preserve"> is the only entity as the sensing entity. Regarding the direct/indirect connection, there were no solid conclusion yet</w:t>
      </w:r>
      <w:r>
        <w:rPr>
          <w:rFonts w:eastAsiaTheme="minorEastAsia"/>
          <w:lang w:eastAsia="zh-CN"/>
        </w:rPr>
        <w:t xml:space="preserve">.  </w:t>
      </w:r>
    </w:p>
    <w:p w14:paraId="1C0F6BA9" w14:textId="43F89D7E" w:rsidR="005B5648" w:rsidRDefault="005B5648" w:rsidP="005B5648">
      <w:pPr>
        <w:pStyle w:val="Proposal"/>
        <w:numPr>
          <w:ilvl w:val="0"/>
          <w:numId w:val="0"/>
        </w:numPr>
        <w:ind w:left="360"/>
        <w:rPr>
          <w:rFonts w:eastAsiaTheme="minorEastAsia"/>
          <w:lang w:eastAsia="zh-CN"/>
        </w:rPr>
      </w:pPr>
    </w:p>
    <w:p w14:paraId="6D0BB243" w14:textId="03AC2207" w:rsidR="00753F0D" w:rsidRPr="00753F0D" w:rsidRDefault="008E03DA" w:rsidP="00073E8E">
      <w:pPr>
        <w:pStyle w:val="Proposal"/>
        <w:numPr>
          <w:ilvl w:val="0"/>
          <w:numId w:val="0"/>
        </w:numPr>
        <w:rPr>
          <w:rFonts w:eastAsiaTheme="minorEastAsia"/>
          <w:u w:val="single"/>
          <w:lang w:eastAsia="zh-CN"/>
        </w:rPr>
      </w:pPr>
      <w:r w:rsidRPr="008E03DA">
        <w:rPr>
          <w:rFonts w:eastAsiaTheme="minorEastAsia"/>
          <w:u w:val="single"/>
          <w:lang w:eastAsia="zh-CN"/>
        </w:rPr>
        <w:t xml:space="preserve">Network architecture for </w:t>
      </w:r>
      <w:proofErr w:type="spellStart"/>
      <w:r w:rsidRPr="008E03DA">
        <w:rPr>
          <w:rFonts w:eastAsiaTheme="minorEastAsia"/>
          <w:u w:val="single"/>
          <w:lang w:eastAsia="zh-CN"/>
        </w:rPr>
        <w:t>gNB</w:t>
      </w:r>
      <w:proofErr w:type="spellEnd"/>
      <w:r w:rsidRPr="008E03DA">
        <w:rPr>
          <w:rFonts w:eastAsiaTheme="minorEastAsia"/>
          <w:u w:val="single"/>
          <w:lang w:eastAsia="zh-CN"/>
        </w:rPr>
        <w:t>-based mono-static sensing</w:t>
      </w:r>
    </w:p>
    <w:p w14:paraId="4779BA6B" w14:textId="77777777" w:rsidR="002C4765" w:rsidRPr="0053791C" w:rsidRDefault="002C4765" w:rsidP="002C4765">
      <w:pPr>
        <w:pStyle w:val="Proposal"/>
        <w:numPr>
          <w:ilvl w:val="0"/>
          <w:numId w:val="44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For SF (Sensing Function), RAN3 to add </w:t>
      </w:r>
      <w:r>
        <w:rPr>
          <w:rFonts w:eastAsia="宋体"/>
          <w:lang w:val="en-US" w:eastAsia="zh-CN"/>
        </w:rPr>
        <w:t xml:space="preserve">the reference </w:t>
      </w:r>
      <w:r>
        <w:rPr>
          <w:rFonts w:eastAsiaTheme="minorEastAsia"/>
          <w:lang w:eastAsia="zh-CN"/>
        </w:rPr>
        <w:t xml:space="preserve">to </w:t>
      </w:r>
      <w:r>
        <w:rPr>
          <w:rFonts w:eastAsia="宋体"/>
          <w:lang w:eastAsia="zh-CN"/>
        </w:rPr>
        <w:t xml:space="preserve">TR 23.700-14, and the </w:t>
      </w:r>
      <w:r>
        <w:rPr>
          <w:rFonts w:eastAsia="宋体"/>
          <w:lang w:val="en-US" w:eastAsia="zh-CN"/>
        </w:rPr>
        <w:t xml:space="preserve">abbreviation </w:t>
      </w:r>
      <w:r>
        <w:rPr>
          <w:rFonts w:eastAsia="宋体"/>
          <w:lang w:eastAsia="zh-CN"/>
        </w:rPr>
        <w:t xml:space="preserve">in the ISAC </w:t>
      </w:r>
      <w:proofErr w:type="spellStart"/>
      <w:r>
        <w:rPr>
          <w:rFonts w:eastAsia="宋体"/>
          <w:lang w:eastAsia="zh-CN"/>
        </w:rPr>
        <w:t>pCR</w:t>
      </w:r>
      <w:proofErr w:type="spellEnd"/>
      <w:r>
        <w:rPr>
          <w:rFonts w:eastAsia="宋体"/>
          <w:lang w:eastAsia="zh-CN"/>
        </w:rPr>
        <w:t xml:space="preserve">.  </w:t>
      </w:r>
      <w:r>
        <w:rPr>
          <w:rFonts w:eastAsiaTheme="minorEastAsia"/>
          <w:lang w:eastAsia="zh-CN"/>
        </w:rPr>
        <w:t xml:space="preserve"> </w:t>
      </w:r>
    </w:p>
    <w:p w14:paraId="23F168F3" w14:textId="77777777" w:rsidR="002C4765" w:rsidRPr="0053791C" w:rsidRDefault="002C4765" w:rsidP="002C4765">
      <w:pPr>
        <w:pStyle w:val="Proposal"/>
        <w:numPr>
          <w:ilvl w:val="0"/>
          <w:numId w:val="44"/>
        </w:numPr>
        <w:rPr>
          <w:rFonts w:eastAsiaTheme="minorEastAsia"/>
          <w:lang w:val="en-US" w:eastAsia="zh-CN"/>
        </w:rPr>
      </w:pPr>
      <w:r w:rsidRPr="0053791C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direct connection and indirect connection between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and the Sensing Function is left to </w:t>
      </w:r>
      <w:r w:rsidRPr="0053791C">
        <w:rPr>
          <w:rFonts w:eastAsiaTheme="minorEastAsia"/>
          <w:lang w:eastAsia="zh-CN"/>
        </w:rPr>
        <w:t xml:space="preserve">SA2 </w:t>
      </w:r>
      <w:r>
        <w:rPr>
          <w:rFonts w:eastAsiaTheme="minorEastAsia"/>
          <w:lang w:eastAsia="zh-CN"/>
        </w:rPr>
        <w:t xml:space="preserve">conclusion. </w:t>
      </w:r>
    </w:p>
    <w:p w14:paraId="7F53F017" w14:textId="77777777" w:rsidR="002C4765" w:rsidRPr="002511EC" w:rsidRDefault="002C4765" w:rsidP="002C4765">
      <w:pPr>
        <w:pStyle w:val="Proposal"/>
        <w:numPr>
          <w:ilvl w:val="0"/>
          <w:numId w:val="44"/>
        </w:numPr>
        <w:rPr>
          <w:rFonts w:eastAsiaTheme="minorEastAsia"/>
          <w:lang w:eastAsia="zh-CN"/>
        </w:rPr>
      </w:pPr>
      <w:r w:rsidRPr="002511EC">
        <w:rPr>
          <w:rFonts w:eastAsiaTheme="minorEastAsia" w:hint="eastAsia"/>
          <w:lang w:eastAsia="zh-CN"/>
        </w:rPr>
        <w:t>RAN</w:t>
      </w:r>
      <w:r w:rsidRPr="002511EC">
        <w:rPr>
          <w:rFonts w:eastAsiaTheme="minorEastAsia"/>
          <w:lang w:eastAsia="zh-CN"/>
        </w:rPr>
        <w:t xml:space="preserve">3 to update the </w:t>
      </w:r>
      <w:proofErr w:type="spellStart"/>
      <w:r>
        <w:rPr>
          <w:rFonts w:eastAsiaTheme="minorEastAsia"/>
          <w:lang w:eastAsia="zh-CN"/>
        </w:rPr>
        <w:t>Nx</w:t>
      </w:r>
      <w:proofErr w:type="spellEnd"/>
      <w:r>
        <w:rPr>
          <w:rFonts w:eastAsiaTheme="minorEastAsia"/>
          <w:lang w:eastAsia="zh-CN"/>
        </w:rPr>
        <w:t xml:space="preserve"> to NG in the logical</w:t>
      </w:r>
      <w:r w:rsidRPr="002511EC">
        <w:rPr>
          <w:rFonts w:eastAsiaTheme="minorEastAsia"/>
          <w:lang w:eastAsia="zh-CN"/>
        </w:rPr>
        <w:t xml:space="preserve"> architecture, </w:t>
      </w:r>
      <w:r>
        <w:rPr>
          <w:rFonts w:eastAsiaTheme="minorEastAsia"/>
          <w:lang w:eastAsia="zh-CN"/>
        </w:rPr>
        <w:t>so that</w:t>
      </w:r>
      <w:r w:rsidRPr="002511EC">
        <w:rPr>
          <w:rFonts w:eastAsiaTheme="minorEastAsia"/>
          <w:lang w:eastAsia="zh-CN"/>
        </w:rPr>
        <w:t xml:space="preserve"> the NG interface is </w:t>
      </w:r>
      <w:r>
        <w:rPr>
          <w:rFonts w:eastAsiaTheme="minorEastAsia"/>
          <w:lang w:eastAsia="zh-CN"/>
        </w:rPr>
        <w:t xml:space="preserve">the interface </w:t>
      </w:r>
      <w:r w:rsidRPr="002511EC">
        <w:rPr>
          <w:rFonts w:eastAsiaTheme="minorEastAsia"/>
          <w:lang w:eastAsia="zh-CN"/>
        </w:rPr>
        <w:t xml:space="preserve">between the </w:t>
      </w:r>
      <w:proofErr w:type="spellStart"/>
      <w:r w:rsidRPr="002511EC">
        <w:rPr>
          <w:rFonts w:eastAsiaTheme="minorEastAsia"/>
          <w:lang w:eastAsia="zh-CN"/>
        </w:rPr>
        <w:t>gNB</w:t>
      </w:r>
      <w:proofErr w:type="spellEnd"/>
      <w:r w:rsidRPr="002511EC">
        <w:rPr>
          <w:rFonts w:eastAsiaTheme="minorEastAsia"/>
          <w:lang w:eastAsia="zh-CN"/>
        </w:rPr>
        <w:t xml:space="preserve"> and SF. </w:t>
      </w:r>
      <w:r w:rsidRPr="002511EC">
        <w:rPr>
          <w:rFonts w:eastAsia="宋体"/>
          <w:lang w:eastAsia="zh-CN"/>
        </w:rPr>
        <w:t xml:space="preserve"> </w:t>
      </w:r>
    </w:p>
    <w:p w14:paraId="522E9CF0" w14:textId="77777777" w:rsidR="002C4765" w:rsidRPr="00B24FC3" w:rsidRDefault="002C4765" w:rsidP="002C4765">
      <w:pPr>
        <w:pStyle w:val="Proposal"/>
        <w:numPr>
          <w:ilvl w:val="0"/>
          <w:numId w:val="44"/>
        </w:numPr>
        <w:rPr>
          <w:rFonts w:eastAsiaTheme="minorEastAsia"/>
          <w:lang w:eastAsia="zh-CN"/>
        </w:rPr>
      </w:pPr>
      <w:r w:rsidRPr="00B24FC3">
        <w:rPr>
          <w:rFonts w:eastAsiaTheme="minorEastAsia"/>
          <w:lang w:eastAsia="zh-CN"/>
        </w:rPr>
        <w:t>RAN3 to capture the CP protocol stack, where the NGAP is used to transport the sensing</w:t>
      </w:r>
      <w:r w:rsidRPr="00B24FC3">
        <w:rPr>
          <w:rFonts w:eastAsia="宋体"/>
          <w:lang w:val="en-US" w:eastAsia="zh-CN"/>
        </w:rPr>
        <w:t xml:space="preserve"> signaling procedures. </w:t>
      </w:r>
    </w:p>
    <w:p w14:paraId="0F85BC5B" w14:textId="77777777" w:rsidR="002C4765" w:rsidRPr="00EF2B05" w:rsidRDefault="002C4765" w:rsidP="002C4765">
      <w:pPr>
        <w:pStyle w:val="Proposal"/>
        <w:numPr>
          <w:ilvl w:val="0"/>
          <w:numId w:val="44"/>
        </w:numPr>
        <w:rPr>
          <w:rFonts w:eastAsiaTheme="minorEastAsia"/>
          <w:lang w:eastAsia="zh-CN"/>
        </w:rPr>
      </w:pPr>
      <w:r w:rsidRPr="00B24FC3">
        <w:rPr>
          <w:rFonts w:eastAsiaTheme="minorEastAsia"/>
          <w:lang w:eastAsia="zh-CN"/>
        </w:rPr>
        <w:t xml:space="preserve">RAN3 to capture the </w:t>
      </w:r>
      <w:r>
        <w:rPr>
          <w:rFonts w:eastAsiaTheme="minorEastAsia"/>
          <w:lang w:eastAsia="zh-CN"/>
        </w:rPr>
        <w:t>U</w:t>
      </w:r>
      <w:r w:rsidRPr="00B24FC3">
        <w:rPr>
          <w:rFonts w:eastAsiaTheme="minorEastAsia"/>
          <w:lang w:eastAsia="zh-CN"/>
        </w:rPr>
        <w:t>P-protocol stack</w:t>
      </w:r>
      <w:r>
        <w:rPr>
          <w:rFonts w:eastAsiaTheme="minorEastAsia"/>
          <w:lang w:eastAsia="zh-CN"/>
        </w:rPr>
        <w:t>, where</w:t>
      </w:r>
      <w:r w:rsidRPr="00EF2B05">
        <w:rPr>
          <w:rFonts w:eastAsia="宋体"/>
          <w:lang w:val="en-US" w:eastAsia="zh-CN"/>
        </w:rPr>
        <w:t xml:space="preserve"> the GTP-U is to deliver the sensing data, if UP report is agreed, </w:t>
      </w:r>
      <w:r w:rsidRPr="00EF2B05">
        <w:rPr>
          <w:rFonts w:eastAsiaTheme="minorEastAsia"/>
          <w:lang w:eastAsia="zh-CN"/>
        </w:rPr>
        <w:t xml:space="preserve">between the </w:t>
      </w:r>
      <w:proofErr w:type="spellStart"/>
      <w:r w:rsidRPr="00EF2B05">
        <w:rPr>
          <w:rFonts w:eastAsiaTheme="minorEastAsia"/>
          <w:lang w:eastAsia="zh-CN"/>
        </w:rPr>
        <w:t>gNB</w:t>
      </w:r>
      <w:proofErr w:type="spellEnd"/>
      <w:r w:rsidRPr="00EF2B05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>the SF</w:t>
      </w:r>
      <w:r w:rsidRPr="00EF2B05">
        <w:rPr>
          <w:rFonts w:eastAsiaTheme="minorEastAsia"/>
          <w:lang w:eastAsia="zh-CN"/>
        </w:rPr>
        <w:t xml:space="preserve">. </w:t>
      </w:r>
      <w:r>
        <w:t xml:space="preserve"> </w:t>
      </w:r>
      <w:r w:rsidRPr="00EF2B05">
        <w:rPr>
          <w:rFonts w:eastAsiaTheme="minorEastAsia"/>
          <w:lang w:eastAsia="zh-CN"/>
        </w:rPr>
        <w:t xml:space="preserve">  </w:t>
      </w:r>
    </w:p>
    <w:p w14:paraId="1897A130" w14:textId="77777777" w:rsidR="002C4765" w:rsidRPr="009E6F9C" w:rsidRDefault="002C4765" w:rsidP="002C4765">
      <w:pPr>
        <w:pStyle w:val="Proposal"/>
        <w:numPr>
          <w:ilvl w:val="0"/>
          <w:numId w:val="4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 need to study the ISAC for RAN split architecture during the study item</w:t>
      </w:r>
      <w:r>
        <w:rPr>
          <w:rFonts w:eastAsia="宋体"/>
          <w:lang w:eastAsia="zh-CN"/>
        </w:rPr>
        <w:t xml:space="preserve">.  </w:t>
      </w:r>
    </w:p>
    <w:p w14:paraId="67C84859" w14:textId="14609AB0" w:rsidR="007D3AEC" w:rsidRPr="00DB61B4" w:rsidRDefault="00F5752F" w:rsidP="00F3330E">
      <w:pPr>
        <w:jc w:val="both"/>
        <w:rPr>
          <w:lang w:eastAsia="zh-CN"/>
        </w:rPr>
      </w:pPr>
      <w:r>
        <w:rPr>
          <w:lang w:eastAsia="zh-CN"/>
        </w:rPr>
        <w:t>The Annex</w:t>
      </w:r>
      <w:r w:rsidR="00983ABA">
        <w:rPr>
          <w:lang w:eastAsia="zh-CN"/>
        </w:rPr>
        <w:t xml:space="preserve"> 5</w:t>
      </w:r>
      <w:r>
        <w:rPr>
          <w:lang w:eastAsia="zh-CN"/>
        </w:rPr>
        <w:t xml:space="preserve"> provides the </w:t>
      </w:r>
      <w:r w:rsidR="00B22526">
        <w:rPr>
          <w:lang w:eastAsia="zh-CN"/>
        </w:rPr>
        <w:t xml:space="preserve">TP </w:t>
      </w:r>
      <w:r w:rsidR="003B3FC2">
        <w:rPr>
          <w:lang w:eastAsia="zh-CN"/>
        </w:rPr>
        <w:t>on the network architecture</w:t>
      </w:r>
      <w:r>
        <w:rPr>
          <w:lang w:eastAsia="zh-CN"/>
        </w:rPr>
        <w:t xml:space="preserve"> for the </w:t>
      </w:r>
      <w:r w:rsidR="00960B26">
        <w:rPr>
          <w:lang w:eastAsia="zh-CN"/>
        </w:rPr>
        <w:t xml:space="preserve">sensing. </w:t>
      </w:r>
    </w:p>
    <w:p w14:paraId="2A35FF00" w14:textId="77777777" w:rsidR="006A5BA4" w:rsidRPr="007D3E81" w:rsidRDefault="006A5BA4" w:rsidP="006A5BA4">
      <w:pPr>
        <w:pStyle w:val="Heading1"/>
      </w:pPr>
      <w:r>
        <w:lastRenderedPageBreak/>
        <w:t xml:space="preserve">4. </w:t>
      </w:r>
      <w:r w:rsidRPr="007D3E81">
        <w:t>Reference</w:t>
      </w:r>
    </w:p>
    <w:bookmarkEnd w:id="1"/>
    <w:p w14:paraId="291F9DE9" w14:textId="5CF37B9D" w:rsidR="00AF5B03" w:rsidRDefault="000D2580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0D2580">
        <w:rPr>
          <w:lang w:eastAsia="zh-CN"/>
        </w:rPr>
        <w:t>RP-251861</w:t>
      </w:r>
      <w:r w:rsidR="00AC68A2" w:rsidRPr="00AC68A2">
        <w:rPr>
          <w:lang w:eastAsia="zh-CN"/>
        </w:rPr>
        <w:t xml:space="preserve"> </w:t>
      </w:r>
      <w:r w:rsidR="00952F19" w:rsidRPr="00952F19">
        <w:rPr>
          <w:lang w:eastAsia="zh-CN"/>
        </w:rPr>
        <w:t xml:space="preserve">New SID: Study on Integrated Sensing </w:t>
      </w:r>
      <w:proofErr w:type="gramStart"/>
      <w:r w:rsidR="00952F19" w:rsidRPr="00952F19">
        <w:rPr>
          <w:lang w:eastAsia="zh-CN"/>
        </w:rPr>
        <w:t>And</w:t>
      </w:r>
      <w:proofErr w:type="gramEnd"/>
      <w:r w:rsidR="00952F19" w:rsidRPr="00952F19">
        <w:rPr>
          <w:lang w:eastAsia="zh-CN"/>
        </w:rPr>
        <w:t xml:space="preserve"> Communication (ISAC) for NR</w:t>
      </w:r>
    </w:p>
    <w:p w14:paraId="03DA248F" w14:textId="13258930" w:rsidR="00826E79" w:rsidRDefault="00826E79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826E79">
        <w:rPr>
          <w:lang w:eastAsia="zh-CN"/>
        </w:rPr>
        <w:t>R3-258088</w:t>
      </w:r>
      <w:r w:rsidRPr="00826E79">
        <w:rPr>
          <w:lang w:eastAsia="zh-CN"/>
        </w:rPr>
        <w:tab/>
        <w:t>(</w:t>
      </w:r>
      <w:proofErr w:type="spellStart"/>
      <w:r w:rsidRPr="00826E79">
        <w:rPr>
          <w:lang w:eastAsia="zh-CN"/>
        </w:rPr>
        <w:t>pCR</w:t>
      </w:r>
      <w:proofErr w:type="spellEnd"/>
      <w:r w:rsidRPr="00826E79">
        <w:rPr>
          <w:lang w:eastAsia="zh-CN"/>
        </w:rPr>
        <w:t xml:space="preserve"> to TR 38.765) Study on Integrated Sensing and Communication (ISAC) for NR</w:t>
      </w:r>
    </w:p>
    <w:p w14:paraId="4EDE30C5" w14:textId="2C879183" w:rsidR="000D2580" w:rsidRDefault="001100C1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1100C1">
        <w:rPr>
          <w:lang w:eastAsia="zh-CN"/>
        </w:rPr>
        <w:t>R3-258117</w:t>
      </w:r>
      <w:r w:rsidRPr="001100C1">
        <w:rPr>
          <w:lang w:eastAsia="zh-CN"/>
        </w:rPr>
        <w:tab/>
        <w:t xml:space="preserve">(TP for </w:t>
      </w:r>
      <w:proofErr w:type="spellStart"/>
      <w:r w:rsidRPr="001100C1">
        <w:rPr>
          <w:lang w:eastAsia="zh-CN"/>
        </w:rPr>
        <w:t>pCR</w:t>
      </w:r>
      <w:proofErr w:type="spellEnd"/>
      <w:r w:rsidRPr="001100C1">
        <w:rPr>
          <w:lang w:eastAsia="zh-CN"/>
        </w:rPr>
        <w:t xml:space="preserve">) RAN-CN procedures and </w:t>
      </w:r>
      <w:proofErr w:type="spellStart"/>
      <w:r w:rsidRPr="001100C1">
        <w:rPr>
          <w:lang w:eastAsia="zh-CN"/>
        </w:rPr>
        <w:t>signaling</w:t>
      </w:r>
      <w:proofErr w:type="spellEnd"/>
      <w:r w:rsidRPr="001100C1">
        <w:rPr>
          <w:lang w:eastAsia="zh-CN"/>
        </w:rPr>
        <w:t xml:space="preserve"> for ISAC</w:t>
      </w:r>
      <w:r w:rsidRPr="001100C1">
        <w:rPr>
          <w:lang w:eastAsia="zh-CN"/>
        </w:rPr>
        <w:tab/>
        <w:t>Huawei</w:t>
      </w:r>
    </w:p>
    <w:p w14:paraId="3C0E4900" w14:textId="29C95325" w:rsidR="00BE4893" w:rsidRDefault="00D2358B" w:rsidP="007357D8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D2358B">
        <w:rPr>
          <w:lang w:eastAsia="zh-CN"/>
        </w:rPr>
        <w:t>TR 23.700-14</w:t>
      </w:r>
      <w:r w:rsidR="00833B26">
        <w:rPr>
          <w:lang w:eastAsia="zh-CN"/>
        </w:rPr>
        <w:t xml:space="preserve"> </w:t>
      </w:r>
      <w:r w:rsidR="00833B26" w:rsidRPr="00833B26">
        <w:rPr>
          <w:lang w:eastAsia="zh-CN"/>
        </w:rPr>
        <w:t>Study on Integrated Sensing and Communication</w:t>
      </w:r>
    </w:p>
    <w:p w14:paraId="028D062A" w14:textId="0FB03CA9" w:rsidR="00277C0F" w:rsidRDefault="00277C0F" w:rsidP="00277C0F">
      <w:pPr>
        <w:rPr>
          <w:lang w:eastAsia="zh-CN"/>
        </w:rPr>
      </w:pPr>
    </w:p>
    <w:p w14:paraId="013CABA5" w14:textId="77777777" w:rsidR="00C02689" w:rsidRDefault="00C02689">
      <w:pPr>
        <w:spacing w:after="0"/>
        <w:rPr>
          <w:rFonts w:ascii="Arial" w:hAnsi="Arial"/>
          <w:sz w:val="36"/>
        </w:rPr>
      </w:pPr>
      <w:r>
        <w:br w:type="page"/>
      </w:r>
    </w:p>
    <w:p w14:paraId="4E2EAAF3" w14:textId="0AE7FF60" w:rsidR="00277C0F" w:rsidRDefault="003169AD" w:rsidP="00277C0F">
      <w:pPr>
        <w:pStyle w:val="Heading1"/>
      </w:pPr>
      <w:r>
        <w:lastRenderedPageBreak/>
        <w:t>5</w:t>
      </w:r>
      <w:r w:rsidR="00277C0F">
        <w:t xml:space="preserve">. </w:t>
      </w:r>
      <w:r>
        <w:t xml:space="preserve">Annex </w:t>
      </w:r>
      <w:r w:rsidR="00910D00">
        <w:t>–</w:t>
      </w:r>
      <w:r>
        <w:t xml:space="preserve"> </w:t>
      </w:r>
      <w:r w:rsidR="001617F5">
        <w:t xml:space="preserve">TP </w:t>
      </w:r>
      <w:r w:rsidR="00CD6DEE">
        <w:t>to ISAC</w:t>
      </w:r>
      <w:r w:rsidR="001617F5">
        <w:t xml:space="preserve"> </w:t>
      </w:r>
      <w:proofErr w:type="spellStart"/>
      <w:r>
        <w:t>pCR</w:t>
      </w:r>
      <w:proofErr w:type="spellEnd"/>
      <w:r w:rsidR="00520EDB">
        <w:t xml:space="preserve"> </w:t>
      </w:r>
      <w:r w:rsidR="001D297A">
        <w:t xml:space="preserve">against </w:t>
      </w:r>
      <w:r w:rsidR="00F73167" w:rsidRPr="00F73167">
        <w:t>R3-257332</w:t>
      </w:r>
    </w:p>
    <w:p w14:paraId="7A4B23E2" w14:textId="31428466" w:rsidR="00520EDB" w:rsidRDefault="00520EDB" w:rsidP="00520EDB"/>
    <w:p w14:paraId="33E989BE" w14:textId="77777777" w:rsidR="00581C30" w:rsidRDefault="00581C30" w:rsidP="00581C3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CHANGES START</w:t>
      </w:r>
    </w:p>
    <w:p w14:paraId="2C42F456" w14:textId="77777777" w:rsidR="00C127CC" w:rsidRDefault="00C127CC" w:rsidP="00C127CC">
      <w:pPr>
        <w:pStyle w:val="Heading1"/>
      </w:pPr>
      <w:bookmarkStart w:id="10" w:name="_Toc205284267"/>
      <w:bookmarkStart w:id="11" w:name="_Toc205284268"/>
      <w:r>
        <w:t>2</w:t>
      </w:r>
      <w:r>
        <w:tab/>
        <w:t>References</w:t>
      </w:r>
      <w:bookmarkEnd w:id="10"/>
    </w:p>
    <w:p w14:paraId="1FA44FC6" w14:textId="77777777" w:rsidR="00C127CC" w:rsidRDefault="00C127CC" w:rsidP="00C127CC">
      <w:r>
        <w:t>The following documents contain provisions which, through reference in this text, constitute provisions of the present document.</w:t>
      </w:r>
    </w:p>
    <w:p w14:paraId="7D95322C" w14:textId="77777777" w:rsidR="00C127CC" w:rsidRDefault="00C127CC" w:rsidP="00C127CC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FB2BA9E" w14:textId="77777777" w:rsidR="00C127CC" w:rsidRDefault="00C127CC" w:rsidP="00C127CC">
      <w:pPr>
        <w:pStyle w:val="B10"/>
      </w:pPr>
      <w:r>
        <w:t>-</w:t>
      </w:r>
      <w:r>
        <w:tab/>
        <w:t>For a specific reference, subsequent revisions do not apply.</w:t>
      </w:r>
    </w:p>
    <w:p w14:paraId="66AE2A52" w14:textId="77777777" w:rsidR="00C127CC" w:rsidRDefault="00C127CC" w:rsidP="00C127CC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29A6D59" w14:textId="77777777" w:rsidR="00C127CC" w:rsidRDefault="00C127CC" w:rsidP="00C127CC">
      <w:pPr>
        <w:pStyle w:val="EX"/>
      </w:pPr>
      <w:r>
        <w:t>[1]</w:t>
      </w:r>
      <w:r>
        <w:tab/>
        <w:t>3GPP TR 21.905: "Vocabulary for 3GPP Specifications".</w:t>
      </w:r>
    </w:p>
    <w:p w14:paraId="3961B5D7" w14:textId="4518A49F" w:rsidR="00C127CC" w:rsidRDefault="00C127CC" w:rsidP="00C127CC">
      <w:pPr>
        <w:pStyle w:val="EX"/>
        <w:rPr>
          <w:ins w:id="12" w:author="Huawei" w:date="2025-10-31T10:53:00Z"/>
        </w:rPr>
      </w:pPr>
      <w:r>
        <w:t>[2]</w:t>
      </w:r>
      <w:r>
        <w:tab/>
        <w:t xml:space="preserve">3GPP RP-252819: "Revised SID: Study on Integrated Sensing </w:t>
      </w:r>
      <w:proofErr w:type="gramStart"/>
      <w:r>
        <w:t>And</w:t>
      </w:r>
      <w:proofErr w:type="gramEnd"/>
      <w:r>
        <w:t xml:space="preserve"> Communication (ISAC) for NR".</w:t>
      </w:r>
    </w:p>
    <w:p w14:paraId="5D703A1B" w14:textId="245034EF" w:rsidR="002E4C14" w:rsidRDefault="004F7E3B" w:rsidP="00C127CC">
      <w:pPr>
        <w:pStyle w:val="EX"/>
      </w:pPr>
      <w:ins w:id="13" w:author="Huawei" w:date="2025-10-31T10:53:00Z">
        <w:r>
          <w:t>[</w:t>
        </w:r>
      </w:ins>
      <w:ins w:id="14" w:author="Huawei" w:date="2025-10-31T10:54:00Z">
        <w:r>
          <w:t>3</w:t>
        </w:r>
      </w:ins>
      <w:ins w:id="15" w:author="Huawei" w:date="2025-10-31T10:53:00Z">
        <w:r>
          <w:t>]</w:t>
        </w:r>
      </w:ins>
      <w:ins w:id="16" w:author="Huawei" w:date="2025-10-31T10:54:00Z">
        <w:r>
          <w:tab/>
        </w:r>
        <w:r w:rsidR="00F53667">
          <w:t>3GPP TR</w:t>
        </w:r>
        <w:r w:rsidR="00CC4C54">
          <w:t xml:space="preserve"> </w:t>
        </w:r>
        <w:r w:rsidR="00CC4C54" w:rsidRPr="00D2358B">
          <w:rPr>
            <w:lang w:eastAsia="zh-CN"/>
          </w:rPr>
          <w:t>23.700-14</w:t>
        </w:r>
        <w:r w:rsidR="003C2857">
          <w:rPr>
            <w:lang w:eastAsia="zh-CN"/>
          </w:rPr>
          <w:t xml:space="preserve">: </w:t>
        </w:r>
        <w:r w:rsidR="00B65AB6">
          <w:t>"</w:t>
        </w:r>
        <w:r w:rsidR="00CC4C54" w:rsidRPr="00833B26">
          <w:rPr>
            <w:lang w:eastAsia="zh-CN"/>
          </w:rPr>
          <w:t>Study on Integrated Sensing and Communication</w:t>
        </w:r>
        <w:r w:rsidR="0070675A">
          <w:t>"</w:t>
        </w:r>
        <w:r w:rsidR="00F974F8">
          <w:t xml:space="preserve">. </w:t>
        </w:r>
      </w:ins>
    </w:p>
    <w:p w14:paraId="54046C9C" w14:textId="77777777" w:rsidR="00717051" w:rsidRDefault="00717051" w:rsidP="00717051">
      <w:pPr>
        <w:pStyle w:val="Heading1"/>
      </w:pPr>
      <w:r>
        <w:t>3</w:t>
      </w:r>
      <w:r>
        <w:tab/>
        <w:t>Definitions of terms, symbols and abbreviations</w:t>
      </w:r>
      <w:bookmarkEnd w:id="11"/>
    </w:p>
    <w:p w14:paraId="48C76D5F" w14:textId="77777777" w:rsidR="00717051" w:rsidRDefault="00717051" w:rsidP="00717051">
      <w:pPr>
        <w:pStyle w:val="Heading2"/>
      </w:pPr>
      <w:bookmarkStart w:id="17" w:name="_Toc205284269"/>
      <w:r>
        <w:t>3.1</w:t>
      </w:r>
      <w:r>
        <w:tab/>
        <w:t>Terms</w:t>
      </w:r>
      <w:bookmarkEnd w:id="17"/>
    </w:p>
    <w:p w14:paraId="25BBA10B" w14:textId="77777777" w:rsidR="00717051" w:rsidRDefault="00717051" w:rsidP="00717051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DFCEF8D" w14:textId="3D5C733F" w:rsidR="00B37C96" w:rsidRDefault="006B3569" w:rsidP="00B37C96">
      <w:pPr>
        <w:rPr>
          <w:ins w:id="18" w:author="Huawei" w:date="2025-10-31T10:52:00Z"/>
        </w:rPr>
      </w:pPr>
      <w:ins w:id="19" w:author="Huawei" w:date="2025-10-31T10:52:00Z">
        <w:r>
          <w:rPr>
            <w:b/>
          </w:rPr>
          <w:t>Sensing Function</w:t>
        </w:r>
        <w:r w:rsidR="00B37C96" w:rsidRPr="00FA22D3">
          <w:rPr>
            <w:b/>
          </w:rPr>
          <w:t>:</w:t>
        </w:r>
        <w:r w:rsidR="00B37C96">
          <w:t xml:space="preserve"> as defined in </w:t>
        </w:r>
      </w:ins>
      <w:ins w:id="20" w:author="Huawei" w:date="2025-10-31T10:53:00Z">
        <w:r w:rsidR="000C11C9" w:rsidRPr="00D2358B">
          <w:rPr>
            <w:lang w:eastAsia="zh-CN"/>
          </w:rPr>
          <w:t>TR 23.700-14</w:t>
        </w:r>
        <w:r w:rsidR="000C11C9">
          <w:rPr>
            <w:lang w:eastAsia="zh-CN"/>
          </w:rPr>
          <w:t xml:space="preserve"> </w:t>
        </w:r>
      </w:ins>
      <w:ins w:id="21" w:author="Huawei" w:date="2025-10-31T10:52:00Z">
        <w:r w:rsidR="00B37C96">
          <w:t>[</w:t>
        </w:r>
      </w:ins>
      <w:ins w:id="22" w:author="Huawei" w:date="2025-10-31T10:55:00Z">
        <w:r w:rsidR="005C5ABD">
          <w:t>3</w:t>
        </w:r>
      </w:ins>
      <w:ins w:id="23" w:author="Huawei" w:date="2025-10-31T10:52:00Z">
        <w:r w:rsidR="00B37C96" w:rsidRPr="00FA22D3">
          <w:t>].</w:t>
        </w:r>
        <w:r w:rsidR="00B37C96" w:rsidRPr="006B7656">
          <w:t xml:space="preserve"> </w:t>
        </w:r>
      </w:ins>
    </w:p>
    <w:p w14:paraId="2A1DDA12" w14:textId="52B1E722" w:rsidR="00717051" w:rsidDel="00B37C96" w:rsidRDefault="00717051" w:rsidP="00717051">
      <w:pPr>
        <w:rPr>
          <w:del w:id="24" w:author="Huawei" w:date="2025-10-31T10:52:00Z"/>
        </w:rPr>
      </w:pPr>
      <w:del w:id="25" w:author="Huawei" w:date="2025-10-31T10:52:00Z">
        <w:r w:rsidDel="00B37C96">
          <w:rPr>
            <w:b/>
          </w:rPr>
          <w:delText>example:</w:delText>
        </w:r>
        <w:r w:rsidDel="00B37C96">
          <w:delText xml:space="preserve"> text used to clarify abstract rules by applying them literally.</w:delText>
        </w:r>
      </w:del>
    </w:p>
    <w:p w14:paraId="5643AB6C" w14:textId="77777777" w:rsidR="00717051" w:rsidRDefault="00717051" w:rsidP="00717051">
      <w:pPr>
        <w:pStyle w:val="Heading2"/>
      </w:pPr>
      <w:bookmarkStart w:id="26" w:name="_Toc205284270"/>
      <w:r>
        <w:t>3.2</w:t>
      </w:r>
      <w:r>
        <w:tab/>
        <w:t>Symbols</w:t>
      </w:r>
      <w:bookmarkEnd w:id="26"/>
    </w:p>
    <w:p w14:paraId="7D1421A0" w14:textId="77777777" w:rsidR="00717051" w:rsidRDefault="00717051" w:rsidP="00717051">
      <w:pPr>
        <w:keepNext/>
      </w:pPr>
      <w:r>
        <w:t>For the purposes of the present document, the following symbols apply:</w:t>
      </w:r>
    </w:p>
    <w:p w14:paraId="085AFDB3" w14:textId="77777777" w:rsidR="00717051" w:rsidRDefault="00717051" w:rsidP="00717051">
      <w:pPr>
        <w:pStyle w:val="EW"/>
      </w:pPr>
      <w:r>
        <w:t>&lt;symbol&gt;</w:t>
      </w:r>
      <w:r>
        <w:tab/>
        <w:t>&lt;Explanation&gt;</w:t>
      </w:r>
    </w:p>
    <w:p w14:paraId="25C37832" w14:textId="77777777" w:rsidR="00717051" w:rsidRDefault="00717051" w:rsidP="00717051">
      <w:pPr>
        <w:pStyle w:val="EW"/>
      </w:pPr>
    </w:p>
    <w:p w14:paraId="56E6EA88" w14:textId="77777777" w:rsidR="00717051" w:rsidRDefault="00717051" w:rsidP="00717051">
      <w:pPr>
        <w:pStyle w:val="Heading2"/>
      </w:pPr>
      <w:bookmarkStart w:id="27" w:name="_Toc205284271"/>
      <w:r>
        <w:t>3.3</w:t>
      </w:r>
      <w:r>
        <w:tab/>
        <w:t>Abbreviations</w:t>
      </w:r>
      <w:bookmarkEnd w:id="27"/>
    </w:p>
    <w:p w14:paraId="73C05179" w14:textId="77777777" w:rsidR="00717051" w:rsidRDefault="00717051" w:rsidP="00717051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0C960BAA" w14:textId="77777777" w:rsidR="00463920" w:rsidRDefault="0029535C" w:rsidP="0029535C">
      <w:pPr>
        <w:pStyle w:val="EW"/>
        <w:rPr>
          <w:ins w:id="28" w:author="Huawei" w:date="2025-10-31T10:50:00Z"/>
        </w:rPr>
      </w:pPr>
      <w:del w:id="29" w:author="Huawei" w:date="2025-10-28T15:18:00Z">
        <w:r w:rsidDel="00C422F0">
          <w:delText>&lt;ABBREVIATION&gt;</w:delText>
        </w:r>
        <w:r w:rsidDel="00C422F0">
          <w:tab/>
          <w:delText>&lt;Expansion&gt;</w:delText>
        </w:r>
      </w:del>
    </w:p>
    <w:p w14:paraId="6D6B336F" w14:textId="3CD9DA3C" w:rsidR="00884EF5" w:rsidRDefault="00884EF5">
      <w:pPr>
        <w:pStyle w:val="EW"/>
        <w:ind w:left="1800" w:hanging="1516"/>
        <w:pPrChange w:id="30" w:author="Huawei" w:date="2025-10-31T10:50:00Z">
          <w:pPr>
            <w:pStyle w:val="EW"/>
          </w:pPr>
        </w:pPrChange>
      </w:pPr>
      <w:ins w:id="31" w:author="Huawei" w:date="2025-10-28T15:07:00Z">
        <w:r>
          <w:t xml:space="preserve">Sensing Function </w:t>
        </w:r>
        <w:r>
          <w:tab/>
          <w:t>SF</w:t>
        </w:r>
      </w:ins>
    </w:p>
    <w:p w14:paraId="7A9F876B" w14:textId="77777777" w:rsidR="007D3B4A" w:rsidRDefault="007D3B4A" w:rsidP="00520EDB"/>
    <w:p w14:paraId="4AB93F4F" w14:textId="77777777" w:rsidR="007C761B" w:rsidRDefault="007C761B" w:rsidP="007C761B">
      <w:pPr>
        <w:pStyle w:val="Heading1"/>
      </w:pPr>
      <w:bookmarkStart w:id="32" w:name="_Toc205284275"/>
      <w:r>
        <w:lastRenderedPageBreak/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32"/>
    </w:p>
    <w:p w14:paraId="3FBEA7C5" w14:textId="32004AF4" w:rsidR="007C761B" w:rsidRDefault="007C761B" w:rsidP="007C761B">
      <w:pPr>
        <w:rPr>
          <w:i/>
          <w:color w:val="FF0000"/>
          <w:lang w:val="en-US" w:eastAsia="zh-CN"/>
        </w:rPr>
      </w:pPr>
      <w:r w:rsidRPr="00042B8D">
        <w:rPr>
          <w:i/>
          <w:color w:val="FF0000"/>
        </w:rPr>
        <w:t>Editor’s note</w:t>
      </w:r>
      <w:r w:rsidRPr="00042B8D">
        <w:rPr>
          <w:rFonts w:hint="eastAsia"/>
          <w:i/>
          <w:color w:val="FF0000"/>
          <w:lang w:eastAsia="zh-CN"/>
        </w:rPr>
        <w:t>:</w:t>
      </w:r>
      <w:r w:rsidRPr="00042B8D">
        <w:rPr>
          <w:i/>
          <w:color w:val="FF0000"/>
          <w:lang w:eastAsia="zh-CN"/>
        </w:rPr>
        <w:t xml:space="preserve"> This section is to capture the </w:t>
      </w:r>
      <w:r w:rsidRPr="00042B8D">
        <w:rPr>
          <w:rFonts w:hint="eastAsia"/>
          <w:i/>
          <w:color w:val="FF0000"/>
          <w:lang w:val="en-US" w:eastAsia="zh-CN"/>
        </w:rPr>
        <w:t xml:space="preserve">study </w:t>
      </w:r>
      <w:r w:rsidRPr="00042B8D">
        <w:rPr>
          <w:i/>
          <w:color w:val="FF0000"/>
          <w:lang w:val="en-US" w:eastAsia="zh-CN"/>
        </w:rPr>
        <w:t xml:space="preserve">outcome of </w:t>
      </w:r>
      <w:r w:rsidRPr="00042B8D">
        <w:rPr>
          <w:rFonts w:hint="eastAsia"/>
          <w:i/>
          <w:color w:val="FF0000"/>
          <w:lang w:val="en-US" w:eastAsia="zh-CN"/>
        </w:rPr>
        <w:t xml:space="preserve">network architecture. Applicability to </w:t>
      </w:r>
      <w:proofErr w:type="spellStart"/>
      <w:r w:rsidRPr="00042B8D">
        <w:rPr>
          <w:rFonts w:hint="eastAsia"/>
          <w:i/>
          <w:color w:val="FF0000"/>
          <w:lang w:val="en-US" w:eastAsia="zh-CN"/>
        </w:rPr>
        <w:t>gNB</w:t>
      </w:r>
      <w:proofErr w:type="spellEnd"/>
      <w:r w:rsidRPr="00042B8D">
        <w:rPr>
          <w:rFonts w:hint="eastAsia"/>
          <w:i/>
          <w:color w:val="FF0000"/>
          <w:lang w:val="en-US" w:eastAsia="zh-CN"/>
        </w:rPr>
        <w:t xml:space="preserve"> bistatic sensing may be considered as part of this network architecture without additional architecture impacts. No inter-</w:t>
      </w:r>
      <w:proofErr w:type="spellStart"/>
      <w:r w:rsidRPr="00042B8D">
        <w:rPr>
          <w:rFonts w:hint="eastAsia"/>
          <w:i/>
          <w:color w:val="FF0000"/>
          <w:lang w:val="en-US" w:eastAsia="zh-CN"/>
        </w:rPr>
        <w:t>gNB</w:t>
      </w:r>
      <w:proofErr w:type="spellEnd"/>
      <w:r w:rsidRPr="00042B8D">
        <w:rPr>
          <w:rFonts w:hint="eastAsia"/>
          <w:i/>
          <w:color w:val="FF0000"/>
          <w:lang w:val="en-US" w:eastAsia="zh-CN"/>
        </w:rPr>
        <w:t xml:space="preserve"> coordination will be studied.</w:t>
      </w:r>
    </w:p>
    <w:p w14:paraId="6DA670C7" w14:textId="4F8D3E41" w:rsidR="00BC77FB" w:rsidRDefault="00BC77FB" w:rsidP="00BC77FB">
      <w:pPr>
        <w:rPr>
          <w:ins w:id="33" w:author="jiang zheng" w:date="2025-10-21T20:29:00Z"/>
          <w:rFonts w:eastAsia="等线"/>
          <w:lang w:eastAsia="zh-CN"/>
        </w:rPr>
      </w:pPr>
      <w:ins w:id="34" w:author="jiang zheng" w:date="2025-10-21T20:29:00Z">
        <w:r>
          <w:rPr>
            <w:rFonts w:eastAsiaTheme="minorEastAsia"/>
          </w:rPr>
          <w:t>This clause</w:t>
        </w:r>
        <w:r>
          <w:rPr>
            <w:lang w:val="en-US" w:eastAsia="zh-CN"/>
          </w:rPr>
          <w:t xml:space="preserve"> </w:t>
        </w:r>
        <w:proofErr w:type="spellStart"/>
        <w:r>
          <w:rPr>
            <w:rFonts w:eastAsiaTheme="minorEastAsia"/>
          </w:rPr>
          <w:t>identif</w:t>
        </w:r>
        <w:r>
          <w:rPr>
            <w:lang w:val="en-US" w:eastAsia="zh-CN"/>
          </w:rPr>
          <w:t>ies</w:t>
        </w:r>
        <w:proofErr w:type="spellEnd"/>
        <w:r>
          <w:rPr>
            <w:rFonts w:eastAsiaTheme="minorEastAsia"/>
          </w:rPr>
          <w:t xml:space="preserve"> and describe</w:t>
        </w:r>
        <w:r>
          <w:rPr>
            <w:lang w:val="en-US" w:eastAsia="zh-CN"/>
          </w:rPr>
          <w:t>s</w:t>
        </w:r>
        <w:r>
          <w:rPr>
            <w:rFonts w:eastAsiaTheme="minorEastAsia"/>
          </w:rPr>
          <w:t xml:space="preserve"> the </w:t>
        </w:r>
        <w:r>
          <w:rPr>
            <w:rFonts w:eastAsia="等线"/>
            <w:lang w:eastAsia="zh-CN"/>
          </w:rPr>
          <w:t>logical</w:t>
        </w:r>
        <w:r>
          <w:rPr>
            <w:rFonts w:eastAsiaTheme="minorEastAsia"/>
          </w:rPr>
          <w:t xml:space="preserve"> architecture to support the sensing in the overall 5G system architecture.</w:t>
        </w:r>
      </w:ins>
    </w:p>
    <w:p w14:paraId="2541850B" w14:textId="33B10BC4" w:rsidR="00BC77FB" w:rsidRDefault="00BC77FB" w:rsidP="00BC77FB">
      <w:pPr>
        <w:rPr>
          <w:ins w:id="35" w:author="jiang zheng" w:date="2025-10-21T20:29:00Z"/>
          <w:rFonts w:eastAsia="等线"/>
          <w:lang w:eastAsia="zh-CN"/>
        </w:rPr>
      </w:pPr>
      <w:ins w:id="36" w:author="jiang zheng" w:date="2025-10-21T20:29:00Z">
        <w:r>
          <w:rPr>
            <w:rFonts w:eastAsiaTheme="minorEastAsia"/>
          </w:rPr>
          <w:t xml:space="preserve">Figure </w:t>
        </w:r>
        <w:r>
          <w:rPr>
            <w:rFonts w:eastAsia="等线"/>
            <w:lang w:eastAsia="zh-CN"/>
          </w:rPr>
          <w:t>7.1</w:t>
        </w:r>
        <w:r>
          <w:rPr>
            <w:rFonts w:eastAsiaTheme="minorEastAsia"/>
          </w:rPr>
          <w:t xml:space="preserve"> depicts a logical architecture for </w:t>
        </w:r>
        <w:r>
          <w:rPr>
            <w:lang w:val="en-US" w:eastAsia="zh-CN"/>
          </w:rPr>
          <w:t>ISAC</w:t>
        </w:r>
        <w:r>
          <w:rPr>
            <w:rFonts w:eastAsia="等线"/>
            <w:lang w:eastAsia="zh-CN"/>
          </w:rPr>
          <w:t xml:space="preserve">, </w:t>
        </w:r>
        <w:r>
          <w:rPr>
            <w:rFonts w:eastAsiaTheme="minorEastAsia"/>
          </w:rPr>
          <w:t xml:space="preserve">where the </w:t>
        </w:r>
        <w:del w:id="37" w:author="Huawei" w:date="2025-10-31T11:30:00Z">
          <w:r w:rsidDel="00B50161">
            <w:rPr>
              <w:rFonts w:eastAsia="等线"/>
              <w:lang w:eastAsia="zh-CN"/>
            </w:rPr>
            <w:delText>Nx</w:delText>
          </w:r>
        </w:del>
      </w:ins>
      <w:ins w:id="38" w:author="Huawei" w:date="2025-10-31T11:30:00Z">
        <w:r w:rsidR="00B50161">
          <w:rPr>
            <w:rFonts w:eastAsia="等线"/>
            <w:lang w:eastAsia="zh-CN"/>
          </w:rPr>
          <w:t>NG</w:t>
        </w:r>
      </w:ins>
      <w:ins w:id="39" w:author="jiang zheng" w:date="2025-10-21T20:29:00Z">
        <w:r>
          <w:rPr>
            <w:rFonts w:eastAsiaTheme="minorEastAsia"/>
          </w:rPr>
          <w:t xml:space="preserve"> interface is between the </w:t>
        </w:r>
        <w:proofErr w:type="spellStart"/>
        <w:r>
          <w:rPr>
            <w:rFonts w:eastAsiaTheme="minorEastAsia"/>
          </w:rPr>
          <w:t>gNB</w:t>
        </w:r>
        <w:proofErr w:type="spellEnd"/>
        <w:r>
          <w:rPr>
            <w:rFonts w:eastAsiaTheme="minorEastAsia"/>
          </w:rPr>
          <w:t xml:space="preserve"> and the </w:t>
        </w:r>
        <w:r>
          <w:rPr>
            <w:rFonts w:eastAsia="等线"/>
            <w:lang w:eastAsia="zh-CN"/>
          </w:rPr>
          <w:t xml:space="preserve">SF. </w:t>
        </w:r>
      </w:ins>
    </w:p>
    <w:p w14:paraId="5D99CF7C" w14:textId="77777777" w:rsidR="00BC77FB" w:rsidRDefault="00BC77FB" w:rsidP="00BC77FB">
      <w:pPr>
        <w:rPr>
          <w:ins w:id="40" w:author="jiang zheng" w:date="2025-10-21T20:29:00Z"/>
          <w:rFonts w:eastAsia="宋体"/>
          <w:lang w:val="en-US" w:eastAsia="zh-CN"/>
        </w:rPr>
      </w:pPr>
    </w:p>
    <w:p w14:paraId="70B9B5BD" w14:textId="563B943B" w:rsidR="00BC77FB" w:rsidRDefault="00BC77FB" w:rsidP="00BC77FB">
      <w:pPr>
        <w:jc w:val="center"/>
        <w:rPr>
          <w:ins w:id="41" w:author="Huawei" w:date="2025-10-31T11:30:00Z"/>
          <w:rFonts w:eastAsia="宋体"/>
          <w:lang w:eastAsia="zh-CN"/>
        </w:rPr>
      </w:pPr>
      <w:ins w:id="42" w:author="jiang zheng" w:date="2025-10-21T20:29:00Z">
        <w:del w:id="43" w:author="Huawei" w:date="2025-10-31T11:30:00Z">
          <w:r w:rsidDel="0041549A">
            <w:rPr>
              <w:rFonts w:eastAsia="宋体"/>
              <w:lang w:eastAsia="zh-CN"/>
            </w:rPr>
            <w:object w:dxaOrig="6408" w:dyaOrig="912" w14:anchorId="72602633">
              <v:shape id="_x0000_i1028" type="#_x0000_t75" style="width:320.25pt;height:45.75pt" o:ole="">
                <v:imagedata r:id="rId8" o:title=""/>
              </v:shape>
              <o:OLEObject Type="Embed" ProgID="Visio.Drawing.15" ShapeID="_x0000_i1028" DrawAspect="Content" ObjectID="_1824025444" r:id="rId14"/>
            </w:object>
          </w:r>
        </w:del>
      </w:ins>
    </w:p>
    <w:p w14:paraId="46B28947" w14:textId="17563B98" w:rsidR="0041549A" w:rsidRDefault="00334C2A" w:rsidP="00BC77FB">
      <w:pPr>
        <w:jc w:val="center"/>
        <w:rPr>
          <w:ins w:id="44" w:author="jiang zheng" w:date="2025-10-21T20:29:00Z"/>
          <w:lang w:eastAsia="zh-CN"/>
        </w:rPr>
      </w:pPr>
      <w:ins w:id="45" w:author="Huawei" w:date="2025-10-31T11:30:00Z">
        <w:r>
          <w:rPr>
            <w:rFonts w:eastAsia="宋体"/>
            <w:lang w:eastAsia="zh-CN"/>
          </w:rPr>
          <w:object w:dxaOrig="6409" w:dyaOrig="912" w14:anchorId="3F949C34">
            <v:shape id="_x0000_i1029" type="#_x0000_t75" style="width:320.65pt;height:45.75pt" o:ole="">
              <v:imagedata r:id="rId15" o:title=""/>
            </v:shape>
            <o:OLEObject Type="Embed" ProgID="Visio.Drawing.15" ShapeID="_x0000_i1029" DrawAspect="Content" ObjectID="_1824025445" r:id="rId16"/>
          </w:object>
        </w:r>
      </w:ins>
    </w:p>
    <w:p w14:paraId="1F7E10DE" w14:textId="77777777" w:rsidR="00BC77FB" w:rsidRDefault="00BC77FB" w:rsidP="00BC77FB">
      <w:pPr>
        <w:jc w:val="center"/>
        <w:rPr>
          <w:ins w:id="46" w:author="jiang zheng" w:date="2025-10-21T20:29:00Z"/>
          <w:rStyle w:val="220"/>
        </w:rPr>
      </w:pPr>
      <w:ins w:id="47" w:author="jiang zheng" w:date="2025-10-21T20:29:00Z">
        <w:r>
          <w:rPr>
            <w:lang w:eastAsia="zh-CN"/>
          </w:rPr>
          <w:t>Figure 7.1</w:t>
        </w:r>
        <w:r>
          <w:rPr>
            <w:lang w:val="en-US" w:eastAsia="zh-CN"/>
          </w:rPr>
          <w:tab/>
        </w:r>
        <w:r>
          <w:rPr>
            <w:lang w:eastAsia="zh-CN"/>
          </w:rPr>
          <w:t>Logical architecture for ISAC</w:t>
        </w:r>
      </w:ins>
    </w:p>
    <w:p w14:paraId="4259DC35" w14:textId="77777777" w:rsidR="00BC77FB" w:rsidRDefault="00BC77FB" w:rsidP="00BC77FB">
      <w:pPr>
        <w:pStyle w:val="BodyText"/>
        <w:rPr>
          <w:ins w:id="48" w:author="jiang zheng" w:date="2025-10-21T20:29:00Z"/>
          <w:rFonts w:eastAsia="等线"/>
        </w:rPr>
      </w:pPr>
      <w:ins w:id="49" w:author="jiang zheng" w:date="2025-10-21T20:29:00Z">
        <w:r>
          <w:t xml:space="preserve">This logical architecture is independent of the transport, </w:t>
        </w:r>
        <w:proofErr w:type="gramStart"/>
        <w:r>
          <w:t>e.g.</w:t>
        </w:r>
        <w:proofErr w:type="gramEnd"/>
        <w:r>
          <w:t xml:space="preserve"> direct or via the AMF, between </w:t>
        </w:r>
        <w:r>
          <w:rPr>
            <w:lang w:val="en-US" w:eastAsia="zh-CN"/>
          </w:rPr>
          <w:t xml:space="preserve">the </w:t>
        </w:r>
        <w:proofErr w:type="spellStart"/>
        <w:r>
          <w:t>gNB</w:t>
        </w:r>
        <w:proofErr w:type="spellEnd"/>
        <w:r>
          <w:t xml:space="preserve"> and </w:t>
        </w:r>
        <w:r>
          <w:rPr>
            <w:lang w:val="en-US" w:eastAsia="zh-CN"/>
          </w:rPr>
          <w:t xml:space="preserve">the </w:t>
        </w:r>
        <w:r>
          <w:t>SF.</w:t>
        </w:r>
      </w:ins>
    </w:p>
    <w:p w14:paraId="0C61A2A4" w14:textId="0CFBA65B" w:rsidR="00BC77FB" w:rsidDel="009B3D85" w:rsidRDefault="00BC77FB" w:rsidP="00BC77FB">
      <w:pPr>
        <w:rPr>
          <w:ins w:id="50" w:author="jiang zheng" w:date="2025-10-21T20:25:00Z"/>
          <w:del w:id="51" w:author="Huawei" w:date="2025-11-05T11:10:00Z"/>
          <w:rFonts w:eastAsia="宋体"/>
          <w:lang w:eastAsia="zh-CN"/>
        </w:rPr>
      </w:pPr>
      <w:ins w:id="52" w:author="jiang zheng" w:date="2025-10-21T20:29:00Z">
        <w:del w:id="53" w:author="Huawei" w:date="2025-11-05T11:10:00Z">
          <w:r w:rsidDel="009B3D85">
            <w:rPr>
              <w:color w:val="FF0000"/>
            </w:rPr>
            <w:delText>Editor</w:delText>
          </w:r>
        </w:del>
      </w:ins>
      <w:ins w:id="54" w:author="jiang zheng" w:date="2025-10-21T20:30:00Z">
        <w:del w:id="55" w:author="Huawei" w:date="2025-11-05T11:10:00Z">
          <w:r w:rsidDel="009B3D85">
            <w:rPr>
              <w:color w:val="FF0000"/>
              <w:lang w:eastAsia="zh-CN"/>
            </w:rPr>
            <w:delText>’</w:delText>
          </w:r>
        </w:del>
      </w:ins>
      <w:ins w:id="56" w:author="jiang zheng" w:date="2025-10-21T20:29:00Z">
        <w:del w:id="57" w:author="Huawei" w:date="2025-11-05T11:10:00Z">
          <w:r w:rsidDel="009B3D85">
            <w:rPr>
              <w:color w:val="FF0000"/>
            </w:rPr>
            <w:delText>s Note:</w:delText>
          </w:r>
        </w:del>
      </w:ins>
      <w:ins w:id="58" w:author="jiang zheng" w:date="2025-10-21T20:30:00Z">
        <w:del w:id="59" w:author="Huawei" w:date="2025-11-05T11:10:00Z">
          <w:r w:rsidDel="009B3D85">
            <w:rPr>
              <w:color w:val="FF0000"/>
              <w:lang w:eastAsia="zh-CN"/>
            </w:rPr>
            <w:delText xml:space="preserve">  </w:delText>
          </w:r>
        </w:del>
      </w:ins>
      <w:ins w:id="60" w:author="jiang zheng" w:date="2025-10-21T20:29:00Z">
        <w:del w:id="61" w:author="Huawei" w:date="2025-11-05T11:10:00Z">
          <w:r w:rsidDel="009B3D85">
            <w:rPr>
              <w:color w:val="FF0000"/>
            </w:rPr>
            <w:delText>The details of "N</w:delText>
          </w:r>
        </w:del>
        <w:del w:id="62" w:author="Huawei" w:date="2025-10-31T11:31:00Z">
          <w:r w:rsidDel="00334C2A">
            <w:rPr>
              <w:color w:val="FF0000"/>
            </w:rPr>
            <w:delText>x</w:delText>
          </w:r>
        </w:del>
        <w:del w:id="63" w:author="Huawei" w:date="2025-11-05T11:10:00Z">
          <w:r w:rsidDel="009B3D85">
            <w:rPr>
              <w:color w:val="FF0000"/>
            </w:rPr>
            <w:delText>" interface need further discussion and decision.</w:delText>
          </w:r>
        </w:del>
      </w:ins>
    </w:p>
    <w:p w14:paraId="16DD61BB" w14:textId="3EC42D7C" w:rsidR="00AF0AF4" w:rsidRDefault="00AF0AF4" w:rsidP="00AF0AF4">
      <w:pPr>
        <w:rPr>
          <w:ins w:id="64" w:author="Huawei" w:date="2025-10-28T15:01:00Z"/>
        </w:rPr>
      </w:pPr>
      <w:ins w:id="65" w:author="Huawei" w:date="2025-10-28T15:01:00Z">
        <w:r w:rsidRPr="00C50415">
          <w:rPr>
            <w:rFonts w:eastAsiaTheme="minorEastAsia"/>
          </w:rPr>
          <w:t xml:space="preserve">Figure </w:t>
        </w:r>
        <w:r>
          <w:rPr>
            <w:rFonts w:eastAsiaTheme="minorEastAsia"/>
          </w:rPr>
          <w:t xml:space="preserve">7.2 </w:t>
        </w:r>
        <w:r w:rsidRPr="00C50415">
          <w:rPr>
            <w:rFonts w:eastAsiaTheme="minorEastAsia"/>
          </w:rPr>
          <w:t>depict</w:t>
        </w:r>
      </w:ins>
      <w:ins w:id="66" w:author="Huawei" w:date="2025-11-05T11:11:00Z">
        <w:r w:rsidR="00A967BE">
          <w:rPr>
            <w:rFonts w:eastAsiaTheme="minorEastAsia"/>
          </w:rPr>
          <w:t>s</w:t>
        </w:r>
      </w:ins>
      <w:ins w:id="67" w:author="Huawei" w:date="2025-10-28T15:01:00Z">
        <w:r>
          <w:rPr>
            <w:rFonts w:eastAsiaTheme="minorEastAsia"/>
          </w:rPr>
          <w:t xml:space="preserve"> the control-plane </w:t>
        </w:r>
        <w:r w:rsidRPr="00C50415">
          <w:rPr>
            <w:rFonts w:eastAsiaTheme="minorEastAsia"/>
            <w:lang w:eastAsia="zh-CN"/>
          </w:rPr>
          <w:t>Protocol stack</w:t>
        </w:r>
        <w:r>
          <w:rPr>
            <w:rFonts w:eastAsiaTheme="minorEastAsia"/>
            <w:lang w:eastAsia="zh-CN"/>
          </w:rPr>
          <w:t xml:space="preserve"> between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 and </w:t>
        </w:r>
      </w:ins>
      <w:ins w:id="68" w:author="Huawei" w:date="2025-10-28T15:03:00Z">
        <w:r w:rsidR="00434D65">
          <w:rPr>
            <w:rFonts w:eastAsiaTheme="minorEastAsia"/>
            <w:lang w:eastAsia="zh-CN"/>
          </w:rPr>
          <w:t>SF</w:t>
        </w:r>
      </w:ins>
      <w:ins w:id="69" w:author="Huawei" w:date="2025-10-28T15:01:00Z">
        <w:r>
          <w:rPr>
            <w:rFonts w:eastAsiaTheme="minorEastAsia"/>
          </w:rPr>
          <w:t xml:space="preserve">. </w:t>
        </w:r>
      </w:ins>
    </w:p>
    <w:p w14:paraId="47EB8A65" w14:textId="6F145596" w:rsidR="00AF0AF4" w:rsidRDefault="009106EB" w:rsidP="00AF0AF4">
      <w:pPr>
        <w:jc w:val="center"/>
        <w:rPr>
          <w:ins w:id="70" w:author="Huawei" w:date="2025-10-28T15:01:00Z"/>
          <w:rFonts w:eastAsia="宋体"/>
          <w:lang w:eastAsia="zh-CN"/>
        </w:rPr>
      </w:pPr>
      <w:ins w:id="71" w:author="Huawei" w:date="2025-10-28T15:01:00Z">
        <w:r>
          <w:object w:dxaOrig="3864" w:dyaOrig="3169" w14:anchorId="46174DB5">
            <v:shape id="_x0000_i1030" type="#_x0000_t75" style="width:192.75pt;height:158.65pt" o:ole="">
              <v:imagedata r:id="rId17" o:title=""/>
            </v:shape>
            <o:OLEObject Type="Embed" ProgID="Visio.Drawing.15" ShapeID="_x0000_i1030" DrawAspect="Content" ObjectID="_1824025446" r:id="rId18"/>
          </w:object>
        </w:r>
      </w:ins>
    </w:p>
    <w:p w14:paraId="3229171D" w14:textId="1FE25922" w:rsidR="00AF0AF4" w:rsidRDefault="00AF0AF4" w:rsidP="004C59F7">
      <w:pPr>
        <w:jc w:val="center"/>
        <w:rPr>
          <w:ins w:id="72" w:author="Huawei" w:date="2025-10-31T11:31:00Z"/>
          <w:lang w:eastAsia="zh-CN"/>
        </w:rPr>
      </w:pPr>
      <w:ins w:id="73" w:author="Huawei" w:date="2025-10-28T15:01:00Z">
        <w:r w:rsidRPr="004C59F7">
          <w:rPr>
            <w:lang w:eastAsia="zh-CN"/>
          </w:rPr>
          <w:fldChar w:fldCharType="begin"/>
        </w:r>
        <w:r w:rsidRPr="004C59F7">
          <w:rPr>
            <w:lang w:eastAsia="zh-CN"/>
          </w:rPr>
          <w:fldChar w:fldCharType="end"/>
        </w:r>
        <w:r w:rsidRPr="004C59F7">
          <w:rPr>
            <w:lang w:eastAsia="zh-CN"/>
          </w:rPr>
          <w:t>Figure 7.2. Control-plane Protocol Stack for sensing</w:t>
        </w:r>
      </w:ins>
    </w:p>
    <w:p w14:paraId="4982294B" w14:textId="443C5CC2" w:rsidR="004D088E" w:rsidRPr="004C59F7" w:rsidRDefault="00876485">
      <w:pPr>
        <w:rPr>
          <w:ins w:id="74" w:author="Huawei" w:date="2025-10-28T15:01:00Z"/>
          <w:lang w:eastAsia="zh-CN"/>
        </w:rPr>
        <w:pPrChange w:id="75" w:author="Huawei" w:date="2025-10-31T11:31:00Z">
          <w:pPr>
            <w:jc w:val="center"/>
          </w:pPr>
        </w:pPrChange>
      </w:pPr>
      <w:ins w:id="76" w:author="Huawei" w:date="2025-10-31T11:31:00Z">
        <w:r w:rsidRPr="00C50415">
          <w:rPr>
            <w:rFonts w:eastAsiaTheme="minorEastAsia"/>
          </w:rPr>
          <w:t xml:space="preserve">Figure </w:t>
        </w:r>
        <w:r>
          <w:rPr>
            <w:rFonts w:eastAsiaTheme="minorEastAsia"/>
          </w:rPr>
          <w:t>7.</w:t>
        </w:r>
        <w:r w:rsidR="00F80F27">
          <w:rPr>
            <w:rFonts w:eastAsiaTheme="minorEastAsia"/>
          </w:rPr>
          <w:t>3</w:t>
        </w:r>
        <w:r>
          <w:rPr>
            <w:rFonts w:eastAsiaTheme="minorEastAsia"/>
          </w:rPr>
          <w:t xml:space="preserve"> </w:t>
        </w:r>
        <w:r w:rsidRPr="00C50415">
          <w:rPr>
            <w:rFonts w:eastAsiaTheme="minorEastAsia"/>
          </w:rPr>
          <w:t>depict</w:t>
        </w:r>
        <w:r w:rsidR="00F80F27">
          <w:rPr>
            <w:rFonts w:eastAsiaTheme="minorEastAsia"/>
          </w:rPr>
          <w:t>s</w:t>
        </w:r>
        <w:r>
          <w:rPr>
            <w:rFonts w:eastAsiaTheme="minorEastAsia"/>
          </w:rPr>
          <w:t xml:space="preserve"> the </w:t>
        </w:r>
        <w:r w:rsidR="00F80F27">
          <w:rPr>
            <w:rFonts w:eastAsiaTheme="minorEastAsia"/>
          </w:rPr>
          <w:t>user</w:t>
        </w:r>
        <w:r>
          <w:rPr>
            <w:rFonts w:eastAsiaTheme="minorEastAsia"/>
          </w:rPr>
          <w:t xml:space="preserve">-plane </w:t>
        </w:r>
        <w:r w:rsidRPr="00C50415">
          <w:rPr>
            <w:rFonts w:eastAsiaTheme="minorEastAsia"/>
            <w:lang w:eastAsia="zh-CN"/>
          </w:rPr>
          <w:t>Protocol stack</w:t>
        </w:r>
        <w:r>
          <w:rPr>
            <w:rFonts w:eastAsiaTheme="minorEastAsia"/>
            <w:lang w:eastAsia="zh-CN"/>
          </w:rPr>
          <w:t xml:space="preserve"> between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 and SF</w:t>
        </w:r>
        <w:r w:rsidR="004B6E06">
          <w:rPr>
            <w:rFonts w:eastAsiaTheme="minorEastAsia"/>
            <w:lang w:eastAsia="zh-CN"/>
          </w:rPr>
          <w:t xml:space="preserve">. </w:t>
        </w:r>
      </w:ins>
    </w:p>
    <w:p w14:paraId="6D6885E1" w14:textId="0D2F0C9D" w:rsidR="00AF0AF4" w:rsidRDefault="009106EB" w:rsidP="00AF0AF4">
      <w:pPr>
        <w:jc w:val="center"/>
        <w:rPr>
          <w:ins w:id="77" w:author="Huawei" w:date="2025-10-28T15:01:00Z"/>
          <w:rFonts w:eastAsia="宋体"/>
          <w:lang w:eastAsia="zh-CN"/>
        </w:rPr>
      </w:pPr>
      <w:ins w:id="78" w:author="Huawei" w:date="2025-10-28T15:01:00Z">
        <w:r>
          <w:object w:dxaOrig="3864" w:dyaOrig="3169" w14:anchorId="070CF345">
            <v:shape id="_x0000_i1031" type="#_x0000_t75" style="width:192.75pt;height:158.65pt" o:ole="">
              <v:imagedata r:id="rId12" o:title=""/>
            </v:shape>
            <o:OLEObject Type="Embed" ProgID="Visio.Drawing.15" ShapeID="_x0000_i1031" DrawAspect="Content" ObjectID="_1824025447" r:id="rId19"/>
          </w:object>
        </w:r>
      </w:ins>
    </w:p>
    <w:p w14:paraId="5DE4FA7A" w14:textId="77777777" w:rsidR="00AF0AF4" w:rsidRPr="004C59F7" w:rsidRDefault="00AF0AF4" w:rsidP="004C59F7">
      <w:pPr>
        <w:jc w:val="center"/>
        <w:rPr>
          <w:ins w:id="79" w:author="Huawei" w:date="2025-10-28T15:01:00Z"/>
          <w:lang w:eastAsia="zh-CN"/>
        </w:rPr>
      </w:pPr>
      <w:ins w:id="80" w:author="Huawei" w:date="2025-10-28T15:01:00Z">
        <w:r w:rsidRPr="004C59F7">
          <w:rPr>
            <w:lang w:eastAsia="zh-CN"/>
          </w:rPr>
          <w:fldChar w:fldCharType="begin"/>
        </w:r>
        <w:r w:rsidRPr="004C59F7">
          <w:rPr>
            <w:lang w:eastAsia="zh-CN"/>
          </w:rPr>
          <w:fldChar w:fldCharType="end"/>
        </w:r>
        <w:r w:rsidRPr="004C59F7">
          <w:rPr>
            <w:lang w:eastAsia="zh-CN"/>
          </w:rPr>
          <w:t>Figure 7.3. User-plane Protocol Stack for sensing</w:t>
        </w:r>
      </w:ins>
    </w:p>
    <w:p w14:paraId="50483F37" w14:textId="7EAE133E" w:rsidR="00BC77FB" w:rsidRPr="00BC77FB" w:rsidRDefault="00BC77FB" w:rsidP="007C761B">
      <w:pPr>
        <w:rPr>
          <w:i/>
          <w:color w:val="FF0000"/>
          <w:lang w:eastAsia="zh-CN"/>
        </w:rPr>
      </w:pPr>
    </w:p>
    <w:p w14:paraId="39B51EBA" w14:textId="77777777" w:rsidR="001B20C4" w:rsidRPr="00CA24E8" w:rsidRDefault="001B20C4" w:rsidP="001B20C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lastRenderedPageBreak/>
        <w:t>CHANGES END</w:t>
      </w:r>
    </w:p>
    <w:p w14:paraId="285752DF" w14:textId="77777777" w:rsidR="001B20C4" w:rsidRDefault="001B20C4" w:rsidP="00520EDB"/>
    <w:p w14:paraId="10BFAD44" w14:textId="77777777" w:rsidR="00520EDB" w:rsidRPr="00520EDB" w:rsidRDefault="00520EDB" w:rsidP="00520EDB"/>
    <w:p w14:paraId="01320BD5" w14:textId="7E83D79C" w:rsidR="00910D00" w:rsidRDefault="00910D00" w:rsidP="00910D00"/>
    <w:p w14:paraId="22F3743C" w14:textId="70BEDF4F" w:rsidR="00910D00" w:rsidRDefault="00910D00" w:rsidP="00910D00"/>
    <w:p w14:paraId="6589DEC5" w14:textId="75341C2E" w:rsidR="00910D00" w:rsidRDefault="00910D00" w:rsidP="00910D00"/>
    <w:p w14:paraId="6B2A1123" w14:textId="47E05271" w:rsidR="00910D00" w:rsidRDefault="00910D00" w:rsidP="00910D00"/>
    <w:p w14:paraId="03C79418" w14:textId="77777777" w:rsidR="00910D00" w:rsidRPr="00910D00" w:rsidRDefault="00910D00" w:rsidP="00910D00"/>
    <w:p w14:paraId="7713D065" w14:textId="77777777" w:rsidR="00277C0F" w:rsidRDefault="00277C0F" w:rsidP="00277C0F">
      <w:pPr>
        <w:rPr>
          <w:lang w:eastAsia="zh-CN"/>
        </w:rPr>
      </w:pPr>
    </w:p>
    <w:sectPr w:rsidR="00277C0F" w:rsidSect="007661B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A6ABA" w14:textId="77777777" w:rsidR="00FD1AAB" w:rsidRDefault="00FD1AAB">
      <w:r>
        <w:separator/>
      </w:r>
    </w:p>
  </w:endnote>
  <w:endnote w:type="continuationSeparator" w:id="0">
    <w:p w14:paraId="3436DBA7" w14:textId="77777777" w:rsidR="00FD1AAB" w:rsidRDefault="00FD1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panose1 w:val="00000000000000000000"/>
    <w:charset w:val="00"/>
    <w:family w:val="roman"/>
    <w:notTrueType/>
    <w:pitch w:val="default"/>
  </w:font>
  <w:font w:name="ZapfDingbats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0D61A" w14:textId="77777777" w:rsidR="00FD1AAB" w:rsidRDefault="00FD1AAB">
      <w:r>
        <w:separator/>
      </w:r>
    </w:p>
  </w:footnote>
  <w:footnote w:type="continuationSeparator" w:id="0">
    <w:p w14:paraId="2A3573C9" w14:textId="77777777" w:rsidR="00FD1AAB" w:rsidRDefault="00FD1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C0F4825"/>
    <w:multiLevelType w:val="hybridMultilevel"/>
    <w:tmpl w:val="B1FEE64E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B5234"/>
    <w:multiLevelType w:val="hybridMultilevel"/>
    <w:tmpl w:val="BF581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8A4123C"/>
    <w:multiLevelType w:val="hybridMultilevel"/>
    <w:tmpl w:val="556EE1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96614A"/>
    <w:multiLevelType w:val="hybridMultilevel"/>
    <w:tmpl w:val="18F01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B1FEE64E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7F7F4C"/>
    <w:multiLevelType w:val="hybridMultilevel"/>
    <w:tmpl w:val="BB0EA756"/>
    <w:lvl w:ilvl="0" w:tplc="2BCA40C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B163B5"/>
    <w:multiLevelType w:val="hybridMultilevel"/>
    <w:tmpl w:val="DCA6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F03368"/>
    <w:multiLevelType w:val="hybridMultilevel"/>
    <w:tmpl w:val="AB80DAA6"/>
    <w:lvl w:ilvl="0" w:tplc="2BCA40C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B309FD"/>
    <w:multiLevelType w:val="hybridMultilevel"/>
    <w:tmpl w:val="524A7AA6"/>
    <w:lvl w:ilvl="0" w:tplc="2BCA40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64364A77"/>
    <w:multiLevelType w:val="hybridMultilevel"/>
    <w:tmpl w:val="D954FBD6"/>
    <w:lvl w:ilvl="0" w:tplc="E6EA2F16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3604356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B5400C3C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A3407E52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98A43294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DC240B4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9FC119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FDE6F8E2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7ED4F60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4"/>
  </w:num>
  <w:num w:numId="3">
    <w:abstractNumId w:val="24"/>
  </w:num>
  <w:num w:numId="4">
    <w:abstractNumId w:val="21"/>
  </w:num>
  <w:num w:numId="5">
    <w:abstractNumId w:val="3"/>
  </w:num>
  <w:num w:numId="6">
    <w:abstractNumId w:val="8"/>
  </w:num>
  <w:num w:numId="7">
    <w:abstractNumId w:val="16"/>
  </w:num>
  <w:num w:numId="8">
    <w:abstractNumId w:val="17"/>
  </w:num>
  <w:num w:numId="9">
    <w:abstractNumId w:val="11"/>
  </w:num>
  <w:num w:numId="10">
    <w:abstractNumId w:val="12"/>
  </w:num>
  <w:num w:numId="11">
    <w:abstractNumId w:val="23"/>
  </w:num>
  <w:num w:numId="12">
    <w:abstractNumId w:val="13"/>
  </w:num>
  <w:num w:numId="13">
    <w:abstractNumId w:val="13"/>
    <w:lvlOverride w:ilvl="0">
      <w:startOverride w:val="1"/>
    </w:lvlOverride>
  </w:num>
  <w:num w:numId="14">
    <w:abstractNumId w:val="20"/>
  </w:num>
  <w:num w:numId="15">
    <w:abstractNumId w:val="19"/>
  </w:num>
  <w:num w:numId="16">
    <w:abstractNumId w:val="13"/>
    <w:lvlOverride w:ilvl="0">
      <w:startOverride w:val="1"/>
    </w:lvlOverride>
  </w:num>
  <w:num w:numId="17">
    <w:abstractNumId w:val="14"/>
  </w:num>
  <w:num w:numId="18">
    <w:abstractNumId w:val="13"/>
    <w:lvlOverride w:ilvl="0">
      <w:startOverride w:val="1"/>
    </w:lvlOverride>
  </w:num>
  <w:num w:numId="19">
    <w:abstractNumId w:val="9"/>
  </w:num>
  <w:num w:numId="20">
    <w:abstractNumId w:val="15"/>
  </w:num>
  <w:num w:numId="21">
    <w:abstractNumId w:val="13"/>
    <w:lvlOverride w:ilvl="0">
      <w:startOverride w:val="1"/>
    </w:lvlOverride>
  </w:num>
  <w:num w:numId="22">
    <w:abstractNumId w:val="13"/>
  </w:num>
  <w:num w:numId="23">
    <w:abstractNumId w:val="13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3"/>
    <w:lvlOverride w:ilvl="0">
      <w:startOverride w:val="1"/>
    </w:lvlOverride>
  </w:num>
  <w:num w:numId="27">
    <w:abstractNumId w:val="6"/>
  </w:num>
  <w:num w:numId="28">
    <w:abstractNumId w:val="13"/>
    <w:lvlOverride w:ilvl="0">
      <w:startOverride w:val="1"/>
    </w:lvlOverride>
  </w:num>
  <w:num w:numId="29">
    <w:abstractNumId w:val="13"/>
    <w:lvlOverride w:ilvl="0">
      <w:startOverride w:val="1"/>
    </w:lvlOverride>
  </w:num>
  <w:num w:numId="30">
    <w:abstractNumId w:val="1"/>
  </w:num>
  <w:num w:numId="31">
    <w:abstractNumId w:val="2"/>
  </w:num>
  <w:num w:numId="32">
    <w:abstractNumId w:val="13"/>
    <w:lvlOverride w:ilvl="0">
      <w:startOverride w:val="1"/>
    </w:lvlOverride>
  </w:num>
  <w:num w:numId="33">
    <w:abstractNumId w:val="22"/>
  </w:num>
  <w:num w:numId="34">
    <w:abstractNumId w:val="13"/>
    <w:lvlOverride w:ilvl="0">
      <w:startOverride w:val="1"/>
    </w:lvlOverride>
  </w:num>
  <w:num w:numId="35">
    <w:abstractNumId w:val="13"/>
  </w:num>
  <w:num w:numId="36">
    <w:abstractNumId w:val="10"/>
  </w:num>
  <w:num w:numId="37">
    <w:abstractNumId w:val="13"/>
    <w:lvlOverride w:ilvl="0">
      <w:startOverride w:val="1"/>
    </w:lvlOverride>
  </w:num>
  <w:num w:numId="38">
    <w:abstractNumId w:val="18"/>
  </w:num>
  <w:num w:numId="39">
    <w:abstractNumId w:val="13"/>
    <w:lvlOverride w:ilvl="0">
      <w:startOverride w:val="1"/>
    </w:lvlOverride>
  </w:num>
  <w:num w:numId="40">
    <w:abstractNumId w:val="13"/>
    <w:lvlOverride w:ilvl="0">
      <w:startOverride w:val="1"/>
    </w:lvlOverride>
  </w:num>
  <w:num w:numId="41">
    <w:abstractNumId w:val="13"/>
    <w:lvlOverride w:ilvl="0">
      <w:startOverride w:val="1"/>
    </w:lvlOverride>
  </w:num>
  <w:num w:numId="42">
    <w:abstractNumId w:val="13"/>
    <w:lvlOverride w:ilvl="0">
      <w:startOverride w:val="1"/>
    </w:lvlOverride>
  </w:num>
  <w:num w:numId="43">
    <w:abstractNumId w:val="0"/>
  </w:num>
  <w:num w:numId="44">
    <w:abstractNumId w:val="5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jiang zheng">
    <w15:presenceInfo w15:providerId="AD" w15:userId="S::jiangzheng@hotmail.com::0b4a31a2-c1a0-475d-b363-5f26668660a3_1:live.com:000121976B0295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39"/>
    <w:rsid w:val="00000537"/>
    <w:rsid w:val="00000823"/>
    <w:rsid w:val="000009BB"/>
    <w:rsid w:val="000009BF"/>
    <w:rsid w:val="00001320"/>
    <w:rsid w:val="0000139A"/>
    <w:rsid w:val="0000156C"/>
    <w:rsid w:val="00001940"/>
    <w:rsid w:val="000020FF"/>
    <w:rsid w:val="0000238B"/>
    <w:rsid w:val="0000264D"/>
    <w:rsid w:val="00002862"/>
    <w:rsid w:val="00002C5F"/>
    <w:rsid w:val="00003760"/>
    <w:rsid w:val="00003904"/>
    <w:rsid w:val="00003D08"/>
    <w:rsid w:val="00003DF6"/>
    <w:rsid w:val="00003E8C"/>
    <w:rsid w:val="00003FCF"/>
    <w:rsid w:val="000044DA"/>
    <w:rsid w:val="00004A90"/>
    <w:rsid w:val="0000567F"/>
    <w:rsid w:val="00005A0F"/>
    <w:rsid w:val="0000613E"/>
    <w:rsid w:val="000065E7"/>
    <w:rsid w:val="000068C4"/>
    <w:rsid w:val="00006A86"/>
    <w:rsid w:val="00006AA0"/>
    <w:rsid w:val="00006B8B"/>
    <w:rsid w:val="00006CD4"/>
    <w:rsid w:val="00007955"/>
    <w:rsid w:val="00007ACD"/>
    <w:rsid w:val="00007BA5"/>
    <w:rsid w:val="00007EAB"/>
    <w:rsid w:val="0001026F"/>
    <w:rsid w:val="000110CA"/>
    <w:rsid w:val="00011674"/>
    <w:rsid w:val="00011838"/>
    <w:rsid w:val="000118F6"/>
    <w:rsid w:val="00011EA3"/>
    <w:rsid w:val="00012399"/>
    <w:rsid w:val="0001295B"/>
    <w:rsid w:val="0001317F"/>
    <w:rsid w:val="00013281"/>
    <w:rsid w:val="0001374D"/>
    <w:rsid w:val="00013CB8"/>
    <w:rsid w:val="00013EF4"/>
    <w:rsid w:val="00013F0A"/>
    <w:rsid w:val="00014072"/>
    <w:rsid w:val="00014B3D"/>
    <w:rsid w:val="00014CC6"/>
    <w:rsid w:val="00014D1E"/>
    <w:rsid w:val="00015284"/>
    <w:rsid w:val="00015330"/>
    <w:rsid w:val="00015383"/>
    <w:rsid w:val="00015406"/>
    <w:rsid w:val="0001565F"/>
    <w:rsid w:val="000158AF"/>
    <w:rsid w:val="00015E43"/>
    <w:rsid w:val="000164B3"/>
    <w:rsid w:val="000165CD"/>
    <w:rsid w:val="0001668A"/>
    <w:rsid w:val="00016735"/>
    <w:rsid w:val="0001677F"/>
    <w:rsid w:val="00016DF0"/>
    <w:rsid w:val="00016FC7"/>
    <w:rsid w:val="0001701A"/>
    <w:rsid w:val="00017030"/>
    <w:rsid w:val="000172D9"/>
    <w:rsid w:val="000179A6"/>
    <w:rsid w:val="00017A6F"/>
    <w:rsid w:val="00017A82"/>
    <w:rsid w:val="00017AF1"/>
    <w:rsid w:val="00017C43"/>
    <w:rsid w:val="00017CAE"/>
    <w:rsid w:val="0002005D"/>
    <w:rsid w:val="000205C0"/>
    <w:rsid w:val="00020BFF"/>
    <w:rsid w:val="00021026"/>
    <w:rsid w:val="000210A0"/>
    <w:rsid w:val="00021685"/>
    <w:rsid w:val="000217B0"/>
    <w:rsid w:val="000224E8"/>
    <w:rsid w:val="00022E4A"/>
    <w:rsid w:val="00023279"/>
    <w:rsid w:val="000237D4"/>
    <w:rsid w:val="00023A3B"/>
    <w:rsid w:val="00023B6F"/>
    <w:rsid w:val="00023BDA"/>
    <w:rsid w:val="00023E5C"/>
    <w:rsid w:val="00023F4A"/>
    <w:rsid w:val="0002428A"/>
    <w:rsid w:val="000247CE"/>
    <w:rsid w:val="00024D45"/>
    <w:rsid w:val="00025434"/>
    <w:rsid w:val="000255F7"/>
    <w:rsid w:val="00025AB8"/>
    <w:rsid w:val="000271F4"/>
    <w:rsid w:val="0002747B"/>
    <w:rsid w:val="000275E9"/>
    <w:rsid w:val="000277E5"/>
    <w:rsid w:val="00027F6A"/>
    <w:rsid w:val="00030315"/>
    <w:rsid w:val="0003064C"/>
    <w:rsid w:val="00030688"/>
    <w:rsid w:val="00030775"/>
    <w:rsid w:val="00030A95"/>
    <w:rsid w:val="00030CD1"/>
    <w:rsid w:val="00030EF1"/>
    <w:rsid w:val="00030F50"/>
    <w:rsid w:val="0003107D"/>
    <w:rsid w:val="00031499"/>
    <w:rsid w:val="00031567"/>
    <w:rsid w:val="00031914"/>
    <w:rsid w:val="00031CA7"/>
    <w:rsid w:val="000322FC"/>
    <w:rsid w:val="0003243E"/>
    <w:rsid w:val="00032711"/>
    <w:rsid w:val="00032AB8"/>
    <w:rsid w:val="00033000"/>
    <w:rsid w:val="00033716"/>
    <w:rsid w:val="00033EC1"/>
    <w:rsid w:val="0003419C"/>
    <w:rsid w:val="0003461E"/>
    <w:rsid w:val="000346B7"/>
    <w:rsid w:val="00034AD8"/>
    <w:rsid w:val="000357E9"/>
    <w:rsid w:val="00035CB3"/>
    <w:rsid w:val="00035E59"/>
    <w:rsid w:val="00035E62"/>
    <w:rsid w:val="00035E6F"/>
    <w:rsid w:val="000368F1"/>
    <w:rsid w:val="000371F3"/>
    <w:rsid w:val="00037225"/>
    <w:rsid w:val="00037328"/>
    <w:rsid w:val="00037B33"/>
    <w:rsid w:val="0004079F"/>
    <w:rsid w:val="00040B64"/>
    <w:rsid w:val="000410D0"/>
    <w:rsid w:val="0004127F"/>
    <w:rsid w:val="000421A6"/>
    <w:rsid w:val="000421C4"/>
    <w:rsid w:val="00042488"/>
    <w:rsid w:val="00042A86"/>
    <w:rsid w:val="00042FEB"/>
    <w:rsid w:val="000430A1"/>
    <w:rsid w:val="0004314C"/>
    <w:rsid w:val="000433B6"/>
    <w:rsid w:val="000434DE"/>
    <w:rsid w:val="0004386C"/>
    <w:rsid w:val="000439E1"/>
    <w:rsid w:val="00043BC5"/>
    <w:rsid w:val="00043D1D"/>
    <w:rsid w:val="000442D9"/>
    <w:rsid w:val="00044412"/>
    <w:rsid w:val="00044562"/>
    <w:rsid w:val="000445B0"/>
    <w:rsid w:val="00044952"/>
    <w:rsid w:val="00044A3A"/>
    <w:rsid w:val="00044DFD"/>
    <w:rsid w:val="00044E9A"/>
    <w:rsid w:val="00045391"/>
    <w:rsid w:val="0004575F"/>
    <w:rsid w:val="000459C3"/>
    <w:rsid w:val="00045F9A"/>
    <w:rsid w:val="000460B7"/>
    <w:rsid w:val="0004623D"/>
    <w:rsid w:val="000468A5"/>
    <w:rsid w:val="000472C1"/>
    <w:rsid w:val="000477DF"/>
    <w:rsid w:val="000478FF"/>
    <w:rsid w:val="00047A86"/>
    <w:rsid w:val="00047D2B"/>
    <w:rsid w:val="00047F7B"/>
    <w:rsid w:val="000502EF"/>
    <w:rsid w:val="0005055D"/>
    <w:rsid w:val="00051767"/>
    <w:rsid w:val="00052018"/>
    <w:rsid w:val="000520DD"/>
    <w:rsid w:val="000525AF"/>
    <w:rsid w:val="00052997"/>
    <w:rsid w:val="00052D87"/>
    <w:rsid w:val="00053771"/>
    <w:rsid w:val="00053A3A"/>
    <w:rsid w:val="00053BEB"/>
    <w:rsid w:val="00053EDA"/>
    <w:rsid w:val="0005476A"/>
    <w:rsid w:val="0005479A"/>
    <w:rsid w:val="00054CEB"/>
    <w:rsid w:val="000550F8"/>
    <w:rsid w:val="0005516F"/>
    <w:rsid w:val="0005518A"/>
    <w:rsid w:val="000553B3"/>
    <w:rsid w:val="000553BB"/>
    <w:rsid w:val="00056F52"/>
    <w:rsid w:val="00056FE5"/>
    <w:rsid w:val="00057064"/>
    <w:rsid w:val="00057171"/>
    <w:rsid w:val="00057DFF"/>
    <w:rsid w:val="00057F83"/>
    <w:rsid w:val="000604BB"/>
    <w:rsid w:val="000604BF"/>
    <w:rsid w:val="000606C8"/>
    <w:rsid w:val="00060F50"/>
    <w:rsid w:val="0006184A"/>
    <w:rsid w:val="00061B84"/>
    <w:rsid w:val="00061F2E"/>
    <w:rsid w:val="000621D2"/>
    <w:rsid w:val="000622D3"/>
    <w:rsid w:val="000627E7"/>
    <w:rsid w:val="00062A3B"/>
    <w:rsid w:val="00062BBF"/>
    <w:rsid w:val="00062C04"/>
    <w:rsid w:val="00062E8E"/>
    <w:rsid w:val="00062F97"/>
    <w:rsid w:val="00063B16"/>
    <w:rsid w:val="00064173"/>
    <w:rsid w:val="000642A3"/>
    <w:rsid w:val="00064363"/>
    <w:rsid w:val="00064ABC"/>
    <w:rsid w:val="00064D25"/>
    <w:rsid w:val="000651DD"/>
    <w:rsid w:val="000655EF"/>
    <w:rsid w:val="0006565A"/>
    <w:rsid w:val="00065D3A"/>
    <w:rsid w:val="00065F18"/>
    <w:rsid w:val="00065F6B"/>
    <w:rsid w:val="00065F97"/>
    <w:rsid w:val="000660EB"/>
    <w:rsid w:val="0006637A"/>
    <w:rsid w:val="00066EF6"/>
    <w:rsid w:val="00067294"/>
    <w:rsid w:val="000674DE"/>
    <w:rsid w:val="000677E8"/>
    <w:rsid w:val="00067B9D"/>
    <w:rsid w:val="00070403"/>
    <w:rsid w:val="00070CDD"/>
    <w:rsid w:val="0007119C"/>
    <w:rsid w:val="000714ED"/>
    <w:rsid w:val="00071AD1"/>
    <w:rsid w:val="00071CB4"/>
    <w:rsid w:val="00071F66"/>
    <w:rsid w:val="00072295"/>
    <w:rsid w:val="00072ECC"/>
    <w:rsid w:val="00072EDF"/>
    <w:rsid w:val="0007343F"/>
    <w:rsid w:val="000737BB"/>
    <w:rsid w:val="00073C97"/>
    <w:rsid w:val="00073E8E"/>
    <w:rsid w:val="00074C51"/>
    <w:rsid w:val="00074D25"/>
    <w:rsid w:val="00075247"/>
    <w:rsid w:val="000755F5"/>
    <w:rsid w:val="000757D1"/>
    <w:rsid w:val="00075BE8"/>
    <w:rsid w:val="00075CE4"/>
    <w:rsid w:val="00075E3D"/>
    <w:rsid w:val="00076202"/>
    <w:rsid w:val="00076363"/>
    <w:rsid w:val="00076E9F"/>
    <w:rsid w:val="0007754F"/>
    <w:rsid w:val="00077E29"/>
    <w:rsid w:val="000800E2"/>
    <w:rsid w:val="00080C69"/>
    <w:rsid w:val="0008112D"/>
    <w:rsid w:val="000812D6"/>
    <w:rsid w:val="00081587"/>
    <w:rsid w:val="00081C37"/>
    <w:rsid w:val="00081F98"/>
    <w:rsid w:val="0008297B"/>
    <w:rsid w:val="00082A0A"/>
    <w:rsid w:val="00083024"/>
    <w:rsid w:val="000832CF"/>
    <w:rsid w:val="000833D8"/>
    <w:rsid w:val="00083842"/>
    <w:rsid w:val="0008397A"/>
    <w:rsid w:val="00083E9F"/>
    <w:rsid w:val="0008439F"/>
    <w:rsid w:val="000843D9"/>
    <w:rsid w:val="00084902"/>
    <w:rsid w:val="00084B0F"/>
    <w:rsid w:val="00084C7D"/>
    <w:rsid w:val="00084E92"/>
    <w:rsid w:val="00084F0C"/>
    <w:rsid w:val="00084F5E"/>
    <w:rsid w:val="00084F9C"/>
    <w:rsid w:val="0008547F"/>
    <w:rsid w:val="00085C67"/>
    <w:rsid w:val="00085DF3"/>
    <w:rsid w:val="00086141"/>
    <w:rsid w:val="00086917"/>
    <w:rsid w:val="00086B96"/>
    <w:rsid w:val="00086BC4"/>
    <w:rsid w:val="00086DFE"/>
    <w:rsid w:val="00087237"/>
    <w:rsid w:val="0008724B"/>
    <w:rsid w:val="000873FC"/>
    <w:rsid w:val="000875F3"/>
    <w:rsid w:val="000878B1"/>
    <w:rsid w:val="0009046A"/>
    <w:rsid w:val="00090DD3"/>
    <w:rsid w:val="00091874"/>
    <w:rsid w:val="000918C5"/>
    <w:rsid w:val="000921A1"/>
    <w:rsid w:val="0009264C"/>
    <w:rsid w:val="00092C34"/>
    <w:rsid w:val="00093231"/>
    <w:rsid w:val="000936F1"/>
    <w:rsid w:val="000937D7"/>
    <w:rsid w:val="00093E22"/>
    <w:rsid w:val="00093F4F"/>
    <w:rsid w:val="00094829"/>
    <w:rsid w:val="00094B65"/>
    <w:rsid w:val="00094C41"/>
    <w:rsid w:val="00095652"/>
    <w:rsid w:val="0009591B"/>
    <w:rsid w:val="0009599F"/>
    <w:rsid w:val="00095E20"/>
    <w:rsid w:val="00095F3C"/>
    <w:rsid w:val="000962F1"/>
    <w:rsid w:val="00096336"/>
    <w:rsid w:val="000964DF"/>
    <w:rsid w:val="0009653E"/>
    <w:rsid w:val="0009719F"/>
    <w:rsid w:val="000973C3"/>
    <w:rsid w:val="00097434"/>
    <w:rsid w:val="00097477"/>
    <w:rsid w:val="00097518"/>
    <w:rsid w:val="0009762D"/>
    <w:rsid w:val="00097726"/>
    <w:rsid w:val="00097964"/>
    <w:rsid w:val="00097992"/>
    <w:rsid w:val="00097FD1"/>
    <w:rsid w:val="000A0171"/>
    <w:rsid w:val="000A0206"/>
    <w:rsid w:val="000A0D1C"/>
    <w:rsid w:val="000A10EB"/>
    <w:rsid w:val="000A1835"/>
    <w:rsid w:val="000A187E"/>
    <w:rsid w:val="000A1F69"/>
    <w:rsid w:val="000A2AF5"/>
    <w:rsid w:val="000A2D64"/>
    <w:rsid w:val="000A324A"/>
    <w:rsid w:val="000A337E"/>
    <w:rsid w:val="000A3769"/>
    <w:rsid w:val="000A394F"/>
    <w:rsid w:val="000A3C43"/>
    <w:rsid w:val="000A3CD7"/>
    <w:rsid w:val="000A3D9B"/>
    <w:rsid w:val="000A3E0D"/>
    <w:rsid w:val="000A415E"/>
    <w:rsid w:val="000A4234"/>
    <w:rsid w:val="000A4256"/>
    <w:rsid w:val="000A4442"/>
    <w:rsid w:val="000A44AB"/>
    <w:rsid w:val="000A44D7"/>
    <w:rsid w:val="000A4C5A"/>
    <w:rsid w:val="000A4D30"/>
    <w:rsid w:val="000A5101"/>
    <w:rsid w:val="000A689E"/>
    <w:rsid w:val="000A6CBD"/>
    <w:rsid w:val="000A6E24"/>
    <w:rsid w:val="000A743C"/>
    <w:rsid w:val="000B04FD"/>
    <w:rsid w:val="000B136B"/>
    <w:rsid w:val="000B1390"/>
    <w:rsid w:val="000B13E4"/>
    <w:rsid w:val="000B1410"/>
    <w:rsid w:val="000B23EC"/>
    <w:rsid w:val="000B2A10"/>
    <w:rsid w:val="000B3098"/>
    <w:rsid w:val="000B3117"/>
    <w:rsid w:val="000B4101"/>
    <w:rsid w:val="000B417F"/>
    <w:rsid w:val="000B4726"/>
    <w:rsid w:val="000B48A6"/>
    <w:rsid w:val="000B4A54"/>
    <w:rsid w:val="000B4B4A"/>
    <w:rsid w:val="000B54C1"/>
    <w:rsid w:val="000B5774"/>
    <w:rsid w:val="000B5AE1"/>
    <w:rsid w:val="000B5F7E"/>
    <w:rsid w:val="000B65E8"/>
    <w:rsid w:val="000B6798"/>
    <w:rsid w:val="000B684D"/>
    <w:rsid w:val="000B689A"/>
    <w:rsid w:val="000B695C"/>
    <w:rsid w:val="000B73EB"/>
    <w:rsid w:val="000B78CC"/>
    <w:rsid w:val="000B7D3F"/>
    <w:rsid w:val="000B7DCA"/>
    <w:rsid w:val="000B7E61"/>
    <w:rsid w:val="000C00E1"/>
    <w:rsid w:val="000C027D"/>
    <w:rsid w:val="000C06F7"/>
    <w:rsid w:val="000C0BF8"/>
    <w:rsid w:val="000C11C9"/>
    <w:rsid w:val="000C14A0"/>
    <w:rsid w:val="000C1846"/>
    <w:rsid w:val="000C1E2F"/>
    <w:rsid w:val="000C214D"/>
    <w:rsid w:val="000C29BA"/>
    <w:rsid w:val="000C2F8F"/>
    <w:rsid w:val="000C359B"/>
    <w:rsid w:val="000C3723"/>
    <w:rsid w:val="000C3953"/>
    <w:rsid w:val="000C42DD"/>
    <w:rsid w:val="000C447E"/>
    <w:rsid w:val="000C4604"/>
    <w:rsid w:val="000C47BE"/>
    <w:rsid w:val="000C4C2E"/>
    <w:rsid w:val="000C4DEF"/>
    <w:rsid w:val="000C4E93"/>
    <w:rsid w:val="000C5696"/>
    <w:rsid w:val="000C6470"/>
    <w:rsid w:val="000C6CBB"/>
    <w:rsid w:val="000C6D76"/>
    <w:rsid w:val="000C6E31"/>
    <w:rsid w:val="000C6F1C"/>
    <w:rsid w:val="000C7168"/>
    <w:rsid w:val="000C78FF"/>
    <w:rsid w:val="000C7B8A"/>
    <w:rsid w:val="000C7BC0"/>
    <w:rsid w:val="000D0344"/>
    <w:rsid w:val="000D03E6"/>
    <w:rsid w:val="000D0AED"/>
    <w:rsid w:val="000D20EF"/>
    <w:rsid w:val="000D23EB"/>
    <w:rsid w:val="000D2580"/>
    <w:rsid w:val="000D2A7E"/>
    <w:rsid w:val="000D309B"/>
    <w:rsid w:val="000D358C"/>
    <w:rsid w:val="000D3764"/>
    <w:rsid w:val="000D3B23"/>
    <w:rsid w:val="000D3CF9"/>
    <w:rsid w:val="000D4255"/>
    <w:rsid w:val="000D45A0"/>
    <w:rsid w:val="000D468C"/>
    <w:rsid w:val="000D49A9"/>
    <w:rsid w:val="000D4BC9"/>
    <w:rsid w:val="000D4C1B"/>
    <w:rsid w:val="000D588D"/>
    <w:rsid w:val="000D5C24"/>
    <w:rsid w:val="000D5EC9"/>
    <w:rsid w:val="000D61A7"/>
    <w:rsid w:val="000D6695"/>
    <w:rsid w:val="000D7401"/>
    <w:rsid w:val="000D7528"/>
    <w:rsid w:val="000D7985"/>
    <w:rsid w:val="000D7B1E"/>
    <w:rsid w:val="000D7B73"/>
    <w:rsid w:val="000E02F8"/>
    <w:rsid w:val="000E0ADB"/>
    <w:rsid w:val="000E0F38"/>
    <w:rsid w:val="000E13C9"/>
    <w:rsid w:val="000E17A8"/>
    <w:rsid w:val="000E1EB4"/>
    <w:rsid w:val="000E1FF4"/>
    <w:rsid w:val="000E213A"/>
    <w:rsid w:val="000E237A"/>
    <w:rsid w:val="000E29C7"/>
    <w:rsid w:val="000E2A1B"/>
    <w:rsid w:val="000E301C"/>
    <w:rsid w:val="000E315F"/>
    <w:rsid w:val="000E3242"/>
    <w:rsid w:val="000E3278"/>
    <w:rsid w:val="000E3370"/>
    <w:rsid w:val="000E33C3"/>
    <w:rsid w:val="000E347E"/>
    <w:rsid w:val="000E39E1"/>
    <w:rsid w:val="000E3EBB"/>
    <w:rsid w:val="000E4329"/>
    <w:rsid w:val="000E4B11"/>
    <w:rsid w:val="000E4D63"/>
    <w:rsid w:val="000E4FA7"/>
    <w:rsid w:val="000E53DA"/>
    <w:rsid w:val="000E558F"/>
    <w:rsid w:val="000E5672"/>
    <w:rsid w:val="000E5F8F"/>
    <w:rsid w:val="000E5FCD"/>
    <w:rsid w:val="000E68E8"/>
    <w:rsid w:val="000E6E01"/>
    <w:rsid w:val="000E6E05"/>
    <w:rsid w:val="000E7044"/>
    <w:rsid w:val="000E7145"/>
    <w:rsid w:val="000E721E"/>
    <w:rsid w:val="000E7749"/>
    <w:rsid w:val="000E7C81"/>
    <w:rsid w:val="000E7CD4"/>
    <w:rsid w:val="000F025B"/>
    <w:rsid w:val="000F0475"/>
    <w:rsid w:val="000F0F23"/>
    <w:rsid w:val="000F1BAE"/>
    <w:rsid w:val="000F1BEB"/>
    <w:rsid w:val="000F1CAF"/>
    <w:rsid w:val="000F1FC4"/>
    <w:rsid w:val="000F288A"/>
    <w:rsid w:val="000F2A39"/>
    <w:rsid w:val="000F2AAC"/>
    <w:rsid w:val="000F2DFE"/>
    <w:rsid w:val="000F2FB5"/>
    <w:rsid w:val="000F3231"/>
    <w:rsid w:val="000F370D"/>
    <w:rsid w:val="000F3757"/>
    <w:rsid w:val="000F446E"/>
    <w:rsid w:val="000F464F"/>
    <w:rsid w:val="000F4992"/>
    <w:rsid w:val="000F4B32"/>
    <w:rsid w:val="000F5047"/>
    <w:rsid w:val="000F5425"/>
    <w:rsid w:val="000F557D"/>
    <w:rsid w:val="000F5FA6"/>
    <w:rsid w:val="000F5FC8"/>
    <w:rsid w:val="000F6038"/>
    <w:rsid w:val="000F655C"/>
    <w:rsid w:val="000F6965"/>
    <w:rsid w:val="000F6D32"/>
    <w:rsid w:val="000F6E6D"/>
    <w:rsid w:val="000F73AC"/>
    <w:rsid w:val="000F764B"/>
    <w:rsid w:val="000F78AE"/>
    <w:rsid w:val="000F78C1"/>
    <w:rsid w:val="000F797E"/>
    <w:rsid w:val="000F7A9D"/>
    <w:rsid w:val="000F7B91"/>
    <w:rsid w:val="000F7C06"/>
    <w:rsid w:val="00100151"/>
    <w:rsid w:val="00100609"/>
    <w:rsid w:val="00100BFE"/>
    <w:rsid w:val="00101543"/>
    <w:rsid w:val="00101C00"/>
    <w:rsid w:val="00101C0B"/>
    <w:rsid w:val="001024B9"/>
    <w:rsid w:val="00102B9E"/>
    <w:rsid w:val="00102D25"/>
    <w:rsid w:val="00102D3B"/>
    <w:rsid w:val="00102D8A"/>
    <w:rsid w:val="00103189"/>
    <w:rsid w:val="001031E1"/>
    <w:rsid w:val="00103692"/>
    <w:rsid w:val="001036DD"/>
    <w:rsid w:val="0010374A"/>
    <w:rsid w:val="00103870"/>
    <w:rsid w:val="00103CCA"/>
    <w:rsid w:val="00104009"/>
    <w:rsid w:val="001050FF"/>
    <w:rsid w:val="001053B5"/>
    <w:rsid w:val="001055C4"/>
    <w:rsid w:val="00105668"/>
    <w:rsid w:val="00105FCB"/>
    <w:rsid w:val="00106301"/>
    <w:rsid w:val="0010634F"/>
    <w:rsid w:val="001064C2"/>
    <w:rsid w:val="0010697A"/>
    <w:rsid w:val="00106C94"/>
    <w:rsid w:val="00107DA1"/>
    <w:rsid w:val="00107EFF"/>
    <w:rsid w:val="00107FF6"/>
    <w:rsid w:val="001100C1"/>
    <w:rsid w:val="0011078C"/>
    <w:rsid w:val="00110973"/>
    <w:rsid w:val="00110C1D"/>
    <w:rsid w:val="00110CE9"/>
    <w:rsid w:val="00110CF9"/>
    <w:rsid w:val="00110F95"/>
    <w:rsid w:val="001119E6"/>
    <w:rsid w:val="00111DB0"/>
    <w:rsid w:val="001120DB"/>
    <w:rsid w:val="00112124"/>
    <w:rsid w:val="0011278D"/>
    <w:rsid w:val="00112869"/>
    <w:rsid w:val="00112C1D"/>
    <w:rsid w:val="001133CF"/>
    <w:rsid w:val="00113571"/>
    <w:rsid w:val="00113D5D"/>
    <w:rsid w:val="00113DCC"/>
    <w:rsid w:val="00114174"/>
    <w:rsid w:val="001147C8"/>
    <w:rsid w:val="001149F3"/>
    <w:rsid w:val="00114B6E"/>
    <w:rsid w:val="00114D3C"/>
    <w:rsid w:val="00114EB0"/>
    <w:rsid w:val="00114ECF"/>
    <w:rsid w:val="00115781"/>
    <w:rsid w:val="00115B32"/>
    <w:rsid w:val="00115CBB"/>
    <w:rsid w:val="00115F09"/>
    <w:rsid w:val="0011668D"/>
    <w:rsid w:val="00116EDE"/>
    <w:rsid w:val="00117038"/>
    <w:rsid w:val="001171C5"/>
    <w:rsid w:val="001177F1"/>
    <w:rsid w:val="00117B42"/>
    <w:rsid w:val="00117E39"/>
    <w:rsid w:val="00117E84"/>
    <w:rsid w:val="00117FBB"/>
    <w:rsid w:val="00120088"/>
    <w:rsid w:val="00120C78"/>
    <w:rsid w:val="00121690"/>
    <w:rsid w:val="001216F9"/>
    <w:rsid w:val="0012187F"/>
    <w:rsid w:val="001218CE"/>
    <w:rsid w:val="001218FD"/>
    <w:rsid w:val="0012197B"/>
    <w:rsid w:val="00121CA2"/>
    <w:rsid w:val="00121CCB"/>
    <w:rsid w:val="00121E24"/>
    <w:rsid w:val="0012227B"/>
    <w:rsid w:val="0012236F"/>
    <w:rsid w:val="001227E7"/>
    <w:rsid w:val="001229DC"/>
    <w:rsid w:val="00122F9E"/>
    <w:rsid w:val="0012343C"/>
    <w:rsid w:val="00123BF3"/>
    <w:rsid w:val="001241DA"/>
    <w:rsid w:val="00124A5B"/>
    <w:rsid w:val="00124C93"/>
    <w:rsid w:val="00125A22"/>
    <w:rsid w:val="00125B23"/>
    <w:rsid w:val="00125DCB"/>
    <w:rsid w:val="00125EC8"/>
    <w:rsid w:val="001260BE"/>
    <w:rsid w:val="001264CD"/>
    <w:rsid w:val="00126539"/>
    <w:rsid w:val="0012662D"/>
    <w:rsid w:val="00126A21"/>
    <w:rsid w:val="00126BF7"/>
    <w:rsid w:val="001303C5"/>
    <w:rsid w:val="0013091C"/>
    <w:rsid w:val="00130C8A"/>
    <w:rsid w:val="00130D9A"/>
    <w:rsid w:val="00130DAD"/>
    <w:rsid w:val="00130DEE"/>
    <w:rsid w:val="001312D1"/>
    <w:rsid w:val="001313C1"/>
    <w:rsid w:val="0013156C"/>
    <w:rsid w:val="00131814"/>
    <w:rsid w:val="00131EA5"/>
    <w:rsid w:val="0013204A"/>
    <w:rsid w:val="00132625"/>
    <w:rsid w:val="00133ED2"/>
    <w:rsid w:val="001342B6"/>
    <w:rsid w:val="0013457B"/>
    <w:rsid w:val="001345E4"/>
    <w:rsid w:val="00134A6C"/>
    <w:rsid w:val="00134B99"/>
    <w:rsid w:val="00135044"/>
    <w:rsid w:val="00135058"/>
    <w:rsid w:val="00135214"/>
    <w:rsid w:val="0013525B"/>
    <w:rsid w:val="0013527D"/>
    <w:rsid w:val="001355E0"/>
    <w:rsid w:val="0013569F"/>
    <w:rsid w:val="001356A6"/>
    <w:rsid w:val="00135993"/>
    <w:rsid w:val="00135B09"/>
    <w:rsid w:val="001360DF"/>
    <w:rsid w:val="00136257"/>
    <w:rsid w:val="00136651"/>
    <w:rsid w:val="00137226"/>
    <w:rsid w:val="001373C2"/>
    <w:rsid w:val="0013747D"/>
    <w:rsid w:val="00140231"/>
    <w:rsid w:val="00140232"/>
    <w:rsid w:val="00140312"/>
    <w:rsid w:val="0014087A"/>
    <w:rsid w:val="00141333"/>
    <w:rsid w:val="00141751"/>
    <w:rsid w:val="00141915"/>
    <w:rsid w:val="00141AF7"/>
    <w:rsid w:val="00141CCB"/>
    <w:rsid w:val="00141DD6"/>
    <w:rsid w:val="001425DF"/>
    <w:rsid w:val="00142DD8"/>
    <w:rsid w:val="0014332F"/>
    <w:rsid w:val="0014344D"/>
    <w:rsid w:val="00143B34"/>
    <w:rsid w:val="00143E8A"/>
    <w:rsid w:val="001443DD"/>
    <w:rsid w:val="00144437"/>
    <w:rsid w:val="00144534"/>
    <w:rsid w:val="001445BB"/>
    <w:rsid w:val="00144AA6"/>
    <w:rsid w:val="0014526E"/>
    <w:rsid w:val="001452E0"/>
    <w:rsid w:val="00145968"/>
    <w:rsid w:val="00145A5A"/>
    <w:rsid w:val="00145F54"/>
    <w:rsid w:val="0014638D"/>
    <w:rsid w:val="00146825"/>
    <w:rsid w:val="00147606"/>
    <w:rsid w:val="001476D8"/>
    <w:rsid w:val="001479A4"/>
    <w:rsid w:val="00147BBA"/>
    <w:rsid w:val="00147FE7"/>
    <w:rsid w:val="0015004A"/>
    <w:rsid w:val="0015093A"/>
    <w:rsid w:val="00150FD5"/>
    <w:rsid w:val="00152221"/>
    <w:rsid w:val="00152608"/>
    <w:rsid w:val="00152611"/>
    <w:rsid w:val="00152D03"/>
    <w:rsid w:val="00152FA7"/>
    <w:rsid w:val="001533B4"/>
    <w:rsid w:val="00153BDB"/>
    <w:rsid w:val="00153CD0"/>
    <w:rsid w:val="001540FA"/>
    <w:rsid w:val="00154D73"/>
    <w:rsid w:val="001551A2"/>
    <w:rsid w:val="0015526C"/>
    <w:rsid w:val="0015544A"/>
    <w:rsid w:val="00155614"/>
    <w:rsid w:val="001556E9"/>
    <w:rsid w:val="00155D7E"/>
    <w:rsid w:val="00155FD1"/>
    <w:rsid w:val="0015602E"/>
    <w:rsid w:val="00156AB0"/>
    <w:rsid w:val="00156AB3"/>
    <w:rsid w:val="00156E16"/>
    <w:rsid w:val="00156E69"/>
    <w:rsid w:val="00156F62"/>
    <w:rsid w:val="00157372"/>
    <w:rsid w:val="0016006A"/>
    <w:rsid w:val="0016044E"/>
    <w:rsid w:val="00160615"/>
    <w:rsid w:val="0016070D"/>
    <w:rsid w:val="00160C2D"/>
    <w:rsid w:val="00160CA0"/>
    <w:rsid w:val="00160DF5"/>
    <w:rsid w:val="001617F5"/>
    <w:rsid w:val="00161EF7"/>
    <w:rsid w:val="00161F1C"/>
    <w:rsid w:val="00162AA4"/>
    <w:rsid w:val="00162BAC"/>
    <w:rsid w:val="00163219"/>
    <w:rsid w:val="001636D5"/>
    <w:rsid w:val="00163720"/>
    <w:rsid w:val="001638F9"/>
    <w:rsid w:val="00163C54"/>
    <w:rsid w:val="00163EDA"/>
    <w:rsid w:val="00163EEC"/>
    <w:rsid w:val="00164373"/>
    <w:rsid w:val="00164650"/>
    <w:rsid w:val="00165014"/>
    <w:rsid w:val="00166952"/>
    <w:rsid w:val="00166A04"/>
    <w:rsid w:val="00166C20"/>
    <w:rsid w:val="001678EC"/>
    <w:rsid w:val="00167925"/>
    <w:rsid w:val="001679FD"/>
    <w:rsid w:val="00167EF2"/>
    <w:rsid w:val="00167F47"/>
    <w:rsid w:val="00170924"/>
    <w:rsid w:val="0017100B"/>
    <w:rsid w:val="00171F68"/>
    <w:rsid w:val="00172385"/>
    <w:rsid w:val="0017259C"/>
    <w:rsid w:val="00172628"/>
    <w:rsid w:val="00172911"/>
    <w:rsid w:val="00173522"/>
    <w:rsid w:val="00173936"/>
    <w:rsid w:val="00174328"/>
    <w:rsid w:val="001743FF"/>
    <w:rsid w:val="00174AB0"/>
    <w:rsid w:val="0017553A"/>
    <w:rsid w:val="0017584F"/>
    <w:rsid w:val="001759EC"/>
    <w:rsid w:val="00175D87"/>
    <w:rsid w:val="001763E9"/>
    <w:rsid w:val="00176765"/>
    <w:rsid w:val="00176794"/>
    <w:rsid w:val="00176D99"/>
    <w:rsid w:val="0017713C"/>
    <w:rsid w:val="00177237"/>
    <w:rsid w:val="0017728B"/>
    <w:rsid w:val="00177369"/>
    <w:rsid w:val="001775C4"/>
    <w:rsid w:val="001776A1"/>
    <w:rsid w:val="001778DC"/>
    <w:rsid w:val="00177DB3"/>
    <w:rsid w:val="00177ED9"/>
    <w:rsid w:val="0018017B"/>
    <w:rsid w:val="00180A7D"/>
    <w:rsid w:val="00181069"/>
    <w:rsid w:val="0018211E"/>
    <w:rsid w:val="00182256"/>
    <w:rsid w:val="00182A7F"/>
    <w:rsid w:val="001834D6"/>
    <w:rsid w:val="00183C0B"/>
    <w:rsid w:val="00183FA8"/>
    <w:rsid w:val="001841EB"/>
    <w:rsid w:val="001845FD"/>
    <w:rsid w:val="00184E91"/>
    <w:rsid w:val="00184EF7"/>
    <w:rsid w:val="001851A8"/>
    <w:rsid w:val="00185A40"/>
    <w:rsid w:val="00185A41"/>
    <w:rsid w:val="00185B80"/>
    <w:rsid w:val="001860A0"/>
    <w:rsid w:val="0018627E"/>
    <w:rsid w:val="001864E8"/>
    <w:rsid w:val="0018691B"/>
    <w:rsid w:val="00186B03"/>
    <w:rsid w:val="00187024"/>
    <w:rsid w:val="00187E89"/>
    <w:rsid w:val="00187F9E"/>
    <w:rsid w:val="00190528"/>
    <w:rsid w:val="00190633"/>
    <w:rsid w:val="00190AAA"/>
    <w:rsid w:val="00190CFF"/>
    <w:rsid w:val="00190D1B"/>
    <w:rsid w:val="00191037"/>
    <w:rsid w:val="00191975"/>
    <w:rsid w:val="00191A19"/>
    <w:rsid w:val="00191C70"/>
    <w:rsid w:val="0019227A"/>
    <w:rsid w:val="0019237E"/>
    <w:rsid w:val="001924EA"/>
    <w:rsid w:val="00192E4D"/>
    <w:rsid w:val="00193B90"/>
    <w:rsid w:val="00194A3E"/>
    <w:rsid w:val="00194C5E"/>
    <w:rsid w:val="00194E4F"/>
    <w:rsid w:val="00195650"/>
    <w:rsid w:val="00195664"/>
    <w:rsid w:val="0019566A"/>
    <w:rsid w:val="0019578B"/>
    <w:rsid w:val="00195947"/>
    <w:rsid w:val="00195A33"/>
    <w:rsid w:val="00195A71"/>
    <w:rsid w:val="00195DD6"/>
    <w:rsid w:val="00195F39"/>
    <w:rsid w:val="00196065"/>
    <w:rsid w:val="00196158"/>
    <w:rsid w:val="001967B3"/>
    <w:rsid w:val="00197505"/>
    <w:rsid w:val="00197756"/>
    <w:rsid w:val="001977C8"/>
    <w:rsid w:val="00197B23"/>
    <w:rsid w:val="00197C7B"/>
    <w:rsid w:val="001A047D"/>
    <w:rsid w:val="001A047F"/>
    <w:rsid w:val="001A0B32"/>
    <w:rsid w:val="001A0B71"/>
    <w:rsid w:val="001A1B64"/>
    <w:rsid w:val="001A1B88"/>
    <w:rsid w:val="001A1F92"/>
    <w:rsid w:val="001A2382"/>
    <w:rsid w:val="001A2855"/>
    <w:rsid w:val="001A2F18"/>
    <w:rsid w:val="001A3360"/>
    <w:rsid w:val="001A34F0"/>
    <w:rsid w:val="001A38C1"/>
    <w:rsid w:val="001A46E8"/>
    <w:rsid w:val="001A480E"/>
    <w:rsid w:val="001A4CE3"/>
    <w:rsid w:val="001A523C"/>
    <w:rsid w:val="001A5F7F"/>
    <w:rsid w:val="001A5F87"/>
    <w:rsid w:val="001A5FE1"/>
    <w:rsid w:val="001A6713"/>
    <w:rsid w:val="001A68F4"/>
    <w:rsid w:val="001A6CB0"/>
    <w:rsid w:val="001A75C4"/>
    <w:rsid w:val="001A77E5"/>
    <w:rsid w:val="001A7CDC"/>
    <w:rsid w:val="001B0048"/>
    <w:rsid w:val="001B05F2"/>
    <w:rsid w:val="001B0711"/>
    <w:rsid w:val="001B0B4F"/>
    <w:rsid w:val="001B155A"/>
    <w:rsid w:val="001B1D61"/>
    <w:rsid w:val="001B1D9D"/>
    <w:rsid w:val="001B1FB4"/>
    <w:rsid w:val="001B1FCB"/>
    <w:rsid w:val="001B20C4"/>
    <w:rsid w:val="001B2167"/>
    <w:rsid w:val="001B223C"/>
    <w:rsid w:val="001B22A1"/>
    <w:rsid w:val="001B2386"/>
    <w:rsid w:val="001B2A9E"/>
    <w:rsid w:val="001B2AC4"/>
    <w:rsid w:val="001B2B57"/>
    <w:rsid w:val="001B2FCB"/>
    <w:rsid w:val="001B310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511A"/>
    <w:rsid w:val="001B57B0"/>
    <w:rsid w:val="001B5BC7"/>
    <w:rsid w:val="001B5CFD"/>
    <w:rsid w:val="001B5E91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261"/>
    <w:rsid w:val="001B755A"/>
    <w:rsid w:val="001B7CA3"/>
    <w:rsid w:val="001C0046"/>
    <w:rsid w:val="001C022C"/>
    <w:rsid w:val="001C0464"/>
    <w:rsid w:val="001C0907"/>
    <w:rsid w:val="001C0BC4"/>
    <w:rsid w:val="001C111C"/>
    <w:rsid w:val="001C1141"/>
    <w:rsid w:val="001C1248"/>
    <w:rsid w:val="001C1387"/>
    <w:rsid w:val="001C1828"/>
    <w:rsid w:val="001C1968"/>
    <w:rsid w:val="001C1982"/>
    <w:rsid w:val="001C2668"/>
    <w:rsid w:val="001C2708"/>
    <w:rsid w:val="001C27A6"/>
    <w:rsid w:val="001C27F5"/>
    <w:rsid w:val="001C2AB9"/>
    <w:rsid w:val="001C2AC9"/>
    <w:rsid w:val="001C2DD3"/>
    <w:rsid w:val="001C2F9E"/>
    <w:rsid w:val="001C37C7"/>
    <w:rsid w:val="001C3998"/>
    <w:rsid w:val="001C4874"/>
    <w:rsid w:val="001C4A8B"/>
    <w:rsid w:val="001C529A"/>
    <w:rsid w:val="001C545F"/>
    <w:rsid w:val="001C5838"/>
    <w:rsid w:val="001C59BD"/>
    <w:rsid w:val="001C5F62"/>
    <w:rsid w:val="001C6466"/>
    <w:rsid w:val="001C6B8E"/>
    <w:rsid w:val="001C6FB6"/>
    <w:rsid w:val="001C70D3"/>
    <w:rsid w:val="001C751E"/>
    <w:rsid w:val="001C7CDC"/>
    <w:rsid w:val="001C7D76"/>
    <w:rsid w:val="001D03A3"/>
    <w:rsid w:val="001D0902"/>
    <w:rsid w:val="001D0B88"/>
    <w:rsid w:val="001D1842"/>
    <w:rsid w:val="001D1EAA"/>
    <w:rsid w:val="001D2346"/>
    <w:rsid w:val="001D2477"/>
    <w:rsid w:val="001D2965"/>
    <w:rsid w:val="001D297A"/>
    <w:rsid w:val="001D2A14"/>
    <w:rsid w:val="001D2AF9"/>
    <w:rsid w:val="001D2E06"/>
    <w:rsid w:val="001D30D0"/>
    <w:rsid w:val="001D326D"/>
    <w:rsid w:val="001D3722"/>
    <w:rsid w:val="001D4FA8"/>
    <w:rsid w:val="001D504E"/>
    <w:rsid w:val="001D58A6"/>
    <w:rsid w:val="001D5F66"/>
    <w:rsid w:val="001D6F72"/>
    <w:rsid w:val="001D711B"/>
    <w:rsid w:val="001D721A"/>
    <w:rsid w:val="001D747D"/>
    <w:rsid w:val="001D7D1B"/>
    <w:rsid w:val="001D7F47"/>
    <w:rsid w:val="001E09A2"/>
    <w:rsid w:val="001E0B57"/>
    <w:rsid w:val="001E0E99"/>
    <w:rsid w:val="001E110C"/>
    <w:rsid w:val="001E1597"/>
    <w:rsid w:val="001E1A4D"/>
    <w:rsid w:val="001E1AF0"/>
    <w:rsid w:val="001E1EAB"/>
    <w:rsid w:val="001E2655"/>
    <w:rsid w:val="001E2CE5"/>
    <w:rsid w:val="001E2DD8"/>
    <w:rsid w:val="001E3038"/>
    <w:rsid w:val="001E35AF"/>
    <w:rsid w:val="001E3784"/>
    <w:rsid w:val="001E3CC6"/>
    <w:rsid w:val="001E3D22"/>
    <w:rsid w:val="001E3DB4"/>
    <w:rsid w:val="001E3FBC"/>
    <w:rsid w:val="001E41F3"/>
    <w:rsid w:val="001E4AA3"/>
    <w:rsid w:val="001E4D67"/>
    <w:rsid w:val="001E4EA6"/>
    <w:rsid w:val="001E50E2"/>
    <w:rsid w:val="001E5AC1"/>
    <w:rsid w:val="001E5B5B"/>
    <w:rsid w:val="001E6065"/>
    <w:rsid w:val="001E6070"/>
    <w:rsid w:val="001E64BD"/>
    <w:rsid w:val="001E7450"/>
    <w:rsid w:val="001E7C88"/>
    <w:rsid w:val="001E7D40"/>
    <w:rsid w:val="001F0201"/>
    <w:rsid w:val="001F066C"/>
    <w:rsid w:val="001F0B35"/>
    <w:rsid w:val="001F0CA1"/>
    <w:rsid w:val="001F0CD1"/>
    <w:rsid w:val="001F0DCB"/>
    <w:rsid w:val="001F11AD"/>
    <w:rsid w:val="001F12BB"/>
    <w:rsid w:val="001F1941"/>
    <w:rsid w:val="001F1A1C"/>
    <w:rsid w:val="001F2538"/>
    <w:rsid w:val="001F2CFC"/>
    <w:rsid w:val="001F30BA"/>
    <w:rsid w:val="001F31F4"/>
    <w:rsid w:val="001F3526"/>
    <w:rsid w:val="001F370D"/>
    <w:rsid w:val="001F373F"/>
    <w:rsid w:val="001F3BDF"/>
    <w:rsid w:val="001F3CD9"/>
    <w:rsid w:val="001F3D3D"/>
    <w:rsid w:val="001F42DB"/>
    <w:rsid w:val="001F46A0"/>
    <w:rsid w:val="001F4880"/>
    <w:rsid w:val="001F48BE"/>
    <w:rsid w:val="001F5688"/>
    <w:rsid w:val="001F5A0D"/>
    <w:rsid w:val="001F5A6D"/>
    <w:rsid w:val="001F5B17"/>
    <w:rsid w:val="001F5BF3"/>
    <w:rsid w:val="001F5E2D"/>
    <w:rsid w:val="001F60AA"/>
    <w:rsid w:val="001F6102"/>
    <w:rsid w:val="001F6117"/>
    <w:rsid w:val="001F6500"/>
    <w:rsid w:val="001F6B38"/>
    <w:rsid w:val="001F6F7D"/>
    <w:rsid w:val="001F7054"/>
    <w:rsid w:val="001F75C5"/>
    <w:rsid w:val="001F795F"/>
    <w:rsid w:val="001F7A31"/>
    <w:rsid w:val="001F7A97"/>
    <w:rsid w:val="00200340"/>
    <w:rsid w:val="00200726"/>
    <w:rsid w:val="002009F8"/>
    <w:rsid w:val="002010F1"/>
    <w:rsid w:val="0020116F"/>
    <w:rsid w:val="0020138F"/>
    <w:rsid w:val="00201489"/>
    <w:rsid w:val="002016B0"/>
    <w:rsid w:val="002017CE"/>
    <w:rsid w:val="00201ACF"/>
    <w:rsid w:val="002023A8"/>
    <w:rsid w:val="002023FE"/>
    <w:rsid w:val="00202BE0"/>
    <w:rsid w:val="00202C14"/>
    <w:rsid w:val="0020341C"/>
    <w:rsid w:val="00203903"/>
    <w:rsid w:val="00203A74"/>
    <w:rsid w:val="00203E46"/>
    <w:rsid w:val="00203F94"/>
    <w:rsid w:val="002041C7"/>
    <w:rsid w:val="002042A1"/>
    <w:rsid w:val="00204376"/>
    <w:rsid w:val="00204A7B"/>
    <w:rsid w:val="002050A1"/>
    <w:rsid w:val="0020533D"/>
    <w:rsid w:val="00205529"/>
    <w:rsid w:val="0020587A"/>
    <w:rsid w:val="00205B9C"/>
    <w:rsid w:val="00205C6B"/>
    <w:rsid w:val="00205C92"/>
    <w:rsid w:val="00205EB8"/>
    <w:rsid w:val="0020616C"/>
    <w:rsid w:val="00206268"/>
    <w:rsid w:val="00206464"/>
    <w:rsid w:val="0020668C"/>
    <w:rsid w:val="00206BB4"/>
    <w:rsid w:val="00206C57"/>
    <w:rsid w:val="00206E80"/>
    <w:rsid w:val="00207048"/>
    <w:rsid w:val="00207793"/>
    <w:rsid w:val="00207A90"/>
    <w:rsid w:val="00207A9B"/>
    <w:rsid w:val="00207BC8"/>
    <w:rsid w:val="00207BE4"/>
    <w:rsid w:val="00207DDE"/>
    <w:rsid w:val="00207E7D"/>
    <w:rsid w:val="0021005D"/>
    <w:rsid w:val="002101F8"/>
    <w:rsid w:val="0021033B"/>
    <w:rsid w:val="00210728"/>
    <w:rsid w:val="002107B2"/>
    <w:rsid w:val="0021160E"/>
    <w:rsid w:val="00211A10"/>
    <w:rsid w:val="00211D3C"/>
    <w:rsid w:val="00212022"/>
    <w:rsid w:val="00212510"/>
    <w:rsid w:val="00212651"/>
    <w:rsid w:val="00212C63"/>
    <w:rsid w:val="00212F45"/>
    <w:rsid w:val="00213244"/>
    <w:rsid w:val="0021374B"/>
    <w:rsid w:val="00213C30"/>
    <w:rsid w:val="00213DE1"/>
    <w:rsid w:val="002142A2"/>
    <w:rsid w:val="0021459F"/>
    <w:rsid w:val="00214991"/>
    <w:rsid w:val="00214A78"/>
    <w:rsid w:val="00214EAE"/>
    <w:rsid w:val="00215482"/>
    <w:rsid w:val="00215AA1"/>
    <w:rsid w:val="00215CA4"/>
    <w:rsid w:val="002162E0"/>
    <w:rsid w:val="002165CE"/>
    <w:rsid w:val="0021689C"/>
    <w:rsid w:val="00217038"/>
    <w:rsid w:val="0021763C"/>
    <w:rsid w:val="00217F2E"/>
    <w:rsid w:val="0022029D"/>
    <w:rsid w:val="00220485"/>
    <w:rsid w:val="00220898"/>
    <w:rsid w:val="00220F80"/>
    <w:rsid w:val="002214AD"/>
    <w:rsid w:val="0022182B"/>
    <w:rsid w:val="00221A3E"/>
    <w:rsid w:val="00221C01"/>
    <w:rsid w:val="0022224B"/>
    <w:rsid w:val="002224E8"/>
    <w:rsid w:val="00222F62"/>
    <w:rsid w:val="00223223"/>
    <w:rsid w:val="002234EB"/>
    <w:rsid w:val="00223971"/>
    <w:rsid w:val="00223CBB"/>
    <w:rsid w:val="00223DE6"/>
    <w:rsid w:val="0022400B"/>
    <w:rsid w:val="0022418F"/>
    <w:rsid w:val="002241DF"/>
    <w:rsid w:val="0022499C"/>
    <w:rsid w:val="00224B6C"/>
    <w:rsid w:val="002254FE"/>
    <w:rsid w:val="00225AA6"/>
    <w:rsid w:val="00225B11"/>
    <w:rsid w:val="00225BF4"/>
    <w:rsid w:val="002261DC"/>
    <w:rsid w:val="002263AA"/>
    <w:rsid w:val="002264B3"/>
    <w:rsid w:val="00226AF5"/>
    <w:rsid w:val="00226DBD"/>
    <w:rsid w:val="00227018"/>
    <w:rsid w:val="0022722D"/>
    <w:rsid w:val="00227551"/>
    <w:rsid w:val="002277A5"/>
    <w:rsid w:val="002278E7"/>
    <w:rsid w:val="00227CEF"/>
    <w:rsid w:val="00230C84"/>
    <w:rsid w:val="00230CBC"/>
    <w:rsid w:val="0023112E"/>
    <w:rsid w:val="002313BF"/>
    <w:rsid w:val="00231C57"/>
    <w:rsid w:val="00231E54"/>
    <w:rsid w:val="002321E8"/>
    <w:rsid w:val="002322F7"/>
    <w:rsid w:val="00232308"/>
    <w:rsid w:val="002323C1"/>
    <w:rsid w:val="002327FC"/>
    <w:rsid w:val="00232E93"/>
    <w:rsid w:val="0023360F"/>
    <w:rsid w:val="00233732"/>
    <w:rsid w:val="00233848"/>
    <w:rsid w:val="002340BF"/>
    <w:rsid w:val="002341B5"/>
    <w:rsid w:val="0023426D"/>
    <w:rsid w:val="00234662"/>
    <w:rsid w:val="00234668"/>
    <w:rsid w:val="00234F69"/>
    <w:rsid w:val="002350C1"/>
    <w:rsid w:val="00235251"/>
    <w:rsid w:val="002354DC"/>
    <w:rsid w:val="00235A0C"/>
    <w:rsid w:val="00235B4C"/>
    <w:rsid w:val="002363B2"/>
    <w:rsid w:val="00236705"/>
    <w:rsid w:val="0023683D"/>
    <w:rsid w:val="002368BD"/>
    <w:rsid w:val="002370FE"/>
    <w:rsid w:val="002376A3"/>
    <w:rsid w:val="002378CE"/>
    <w:rsid w:val="002379A1"/>
    <w:rsid w:val="00237A20"/>
    <w:rsid w:val="00240472"/>
    <w:rsid w:val="002408A2"/>
    <w:rsid w:val="00240E7C"/>
    <w:rsid w:val="00241129"/>
    <w:rsid w:val="00241AD4"/>
    <w:rsid w:val="00242CC8"/>
    <w:rsid w:val="0024335F"/>
    <w:rsid w:val="002437AA"/>
    <w:rsid w:val="00243B26"/>
    <w:rsid w:val="00243BC1"/>
    <w:rsid w:val="00243C7B"/>
    <w:rsid w:val="00243E79"/>
    <w:rsid w:val="0024403B"/>
    <w:rsid w:val="00244332"/>
    <w:rsid w:val="00244F8E"/>
    <w:rsid w:val="00245042"/>
    <w:rsid w:val="00245B23"/>
    <w:rsid w:val="00245CEA"/>
    <w:rsid w:val="00245D17"/>
    <w:rsid w:val="00246DE8"/>
    <w:rsid w:val="00246DF3"/>
    <w:rsid w:val="00247171"/>
    <w:rsid w:val="002472EE"/>
    <w:rsid w:val="002473A0"/>
    <w:rsid w:val="002479D4"/>
    <w:rsid w:val="00247CF8"/>
    <w:rsid w:val="0025022A"/>
    <w:rsid w:val="00250854"/>
    <w:rsid w:val="00250B2E"/>
    <w:rsid w:val="00250D8D"/>
    <w:rsid w:val="002511EC"/>
    <w:rsid w:val="00251851"/>
    <w:rsid w:val="00251D7F"/>
    <w:rsid w:val="0025228F"/>
    <w:rsid w:val="00252BEC"/>
    <w:rsid w:val="00252EFE"/>
    <w:rsid w:val="00252F0D"/>
    <w:rsid w:val="002530BE"/>
    <w:rsid w:val="0025347C"/>
    <w:rsid w:val="002536BD"/>
    <w:rsid w:val="00253E55"/>
    <w:rsid w:val="002542ED"/>
    <w:rsid w:val="0025493D"/>
    <w:rsid w:val="00254A05"/>
    <w:rsid w:val="00254A30"/>
    <w:rsid w:val="0025587B"/>
    <w:rsid w:val="00255A00"/>
    <w:rsid w:val="00255C18"/>
    <w:rsid w:val="00256EA4"/>
    <w:rsid w:val="002570EB"/>
    <w:rsid w:val="00257195"/>
    <w:rsid w:val="00257236"/>
    <w:rsid w:val="00257380"/>
    <w:rsid w:val="00257737"/>
    <w:rsid w:val="002578D8"/>
    <w:rsid w:val="0026066F"/>
    <w:rsid w:val="002607D3"/>
    <w:rsid w:val="00260E12"/>
    <w:rsid w:val="002613A5"/>
    <w:rsid w:val="002613B6"/>
    <w:rsid w:val="00262356"/>
    <w:rsid w:val="00263015"/>
    <w:rsid w:val="002633D0"/>
    <w:rsid w:val="00263D34"/>
    <w:rsid w:val="00264474"/>
    <w:rsid w:val="002646D8"/>
    <w:rsid w:val="00265018"/>
    <w:rsid w:val="002650DE"/>
    <w:rsid w:val="0026522C"/>
    <w:rsid w:val="00265B6A"/>
    <w:rsid w:val="00265CF6"/>
    <w:rsid w:val="00265FDD"/>
    <w:rsid w:val="00266233"/>
    <w:rsid w:val="00266C08"/>
    <w:rsid w:val="00267252"/>
    <w:rsid w:val="00267881"/>
    <w:rsid w:val="0027013F"/>
    <w:rsid w:val="00270494"/>
    <w:rsid w:val="00270AD5"/>
    <w:rsid w:val="00270AE9"/>
    <w:rsid w:val="00270BBB"/>
    <w:rsid w:val="00271017"/>
    <w:rsid w:val="00271231"/>
    <w:rsid w:val="0027159F"/>
    <w:rsid w:val="00271762"/>
    <w:rsid w:val="00272265"/>
    <w:rsid w:val="002723F2"/>
    <w:rsid w:val="002725BA"/>
    <w:rsid w:val="00272763"/>
    <w:rsid w:val="00272FE7"/>
    <w:rsid w:val="00273447"/>
    <w:rsid w:val="00273811"/>
    <w:rsid w:val="00273821"/>
    <w:rsid w:val="002738E3"/>
    <w:rsid w:val="002739E3"/>
    <w:rsid w:val="00273F26"/>
    <w:rsid w:val="00273FC1"/>
    <w:rsid w:val="0027406D"/>
    <w:rsid w:val="00274E67"/>
    <w:rsid w:val="0027555A"/>
    <w:rsid w:val="00275996"/>
    <w:rsid w:val="00275A97"/>
    <w:rsid w:val="00275D12"/>
    <w:rsid w:val="00275D77"/>
    <w:rsid w:val="002764D7"/>
    <w:rsid w:val="00276CD2"/>
    <w:rsid w:val="00276D03"/>
    <w:rsid w:val="00276FA7"/>
    <w:rsid w:val="002773F8"/>
    <w:rsid w:val="00277A1E"/>
    <w:rsid w:val="00277C0F"/>
    <w:rsid w:val="002802F1"/>
    <w:rsid w:val="0028062F"/>
    <w:rsid w:val="002808AD"/>
    <w:rsid w:val="002809AF"/>
    <w:rsid w:val="00280F11"/>
    <w:rsid w:val="00280FEC"/>
    <w:rsid w:val="0028139B"/>
    <w:rsid w:val="0028176E"/>
    <w:rsid w:val="00281EB0"/>
    <w:rsid w:val="0028228B"/>
    <w:rsid w:val="002828DE"/>
    <w:rsid w:val="002829A8"/>
    <w:rsid w:val="00282A9F"/>
    <w:rsid w:val="0028376C"/>
    <w:rsid w:val="0028456D"/>
    <w:rsid w:val="00284B56"/>
    <w:rsid w:val="00284F39"/>
    <w:rsid w:val="0028515A"/>
    <w:rsid w:val="002852A7"/>
    <w:rsid w:val="00285749"/>
    <w:rsid w:val="002858F5"/>
    <w:rsid w:val="00285EAC"/>
    <w:rsid w:val="0028653D"/>
    <w:rsid w:val="00286576"/>
    <w:rsid w:val="002865DD"/>
    <w:rsid w:val="0028675B"/>
    <w:rsid w:val="0028684F"/>
    <w:rsid w:val="00286976"/>
    <w:rsid w:val="00286BDC"/>
    <w:rsid w:val="00286CEB"/>
    <w:rsid w:val="00287624"/>
    <w:rsid w:val="002879C8"/>
    <w:rsid w:val="00287AAE"/>
    <w:rsid w:val="00287FC5"/>
    <w:rsid w:val="0029044D"/>
    <w:rsid w:val="00290A43"/>
    <w:rsid w:val="00290B31"/>
    <w:rsid w:val="002910C2"/>
    <w:rsid w:val="002912EE"/>
    <w:rsid w:val="00291D90"/>
    <w:rsid w:val="00291EB1"/>
    <w:rsid w:val="00291FB9"/>
    <w:rsid w:val="00292120"/>
    <w:rsid w:val="002928C7"/>
    <w:rsid w:val="00292A44"/>
    <w:rsid w:val="00292EAA"/>
    <w:rsid w:val="002933B8"/>
    <w:rsid w:val="002934AE"/>
    <w:rsid w:val="00293CDE"/>
    <w:rsid w:val="00293D29"/>
    <w:rsid w:val="00293D64"/>
    <w:rsid w:val="00293D85"/>
    <w:rsid w:val="0029471B"/>
    <w:rsid w:val="00294F74"/>
    <w:rsid w:val="002952C5"/>
    <w:rsid w:val="002952E2"/>
    <w:rsid w:val="00295352"/>
    <w:rsid w:val="0029535C"/>
    <w:rsid w:val="0029573B"/>
    <w:rsid w:val="002959A8"/>
    <w:rsid w:val="002959FF"/>
    <w:rsid w:val="00295A59"/>
    <w:rsid w:val="00295C05"/>
    <w:rsid w:val="00295D94"/>
    <w:rsid w:val="002962CA"/>
    <w:rsid w:val="002965C0"/>
    <w:rsid w:val="00296BA4"/>
    <w:rsid w:val="00296D5D"/>
    <w:rsid w:val="0029731E"/>
    <w:rsid w:val="00297B45"/>
    <w:rsid w:val="00297BF3"/>
    <w:rsid w:val="00297CE3"/>
    <w:rsid w:val="00297E6B"/>
    <w:rsid w:val="00297FD9"/>
    <w:rsid w:val="002A0A5C"/>
    <w:rsid w:val="002A0ACE"/>
    <w:rsid w:val="002A1D42"/>
    <w:rsid w:val="002A1E31"/>
    <w:rsid w:val="002A1F92"/>
    <w:rsid w:val="002A23F5"/>
    <w:rsid w:val="002A2A4E"/>
    <w:rsid w:val="002A2BAB"/>
    <w:rsid w:val="002A2BBF"/>
    <w:rsid w:val="002A356B"/>
    <w:rsid w:val="002A3934"/>
    <w:rsid w:val="002A3E15"/>
    <w:rsid w:val="002A3E1E"/>
    <w:rsid w:val="002A3EC4"/>
    <w:rsid w:val="002A4659"/>
    <w:rsid w:val="002A4AC3"/>
    <w:rsid w:val="002A5101"/>
    <w:rsid w:val="002A5527"/>
    <w:rsid w:val="002A5683"/>
    <w:rsid w:val="002A622D"/>
    <w:rsid w:val="002A6E7E"/>
    <w:rsid w:val="002A6E80"/>
    <w:rsid w:val="002A6FBE"/>
    <w:rsid w:val="002A73BE"/>
    <w:rsid w:val="002A7505"/>
    <w:rsid w:val="002B0530"/>
    <w:rsid w:val="002B0642"/>
    <w:rsid w:val="002B09DF"/>
    <w:rsid w:val="002B0B49"/>
    <w:rsid w:val="002B0F54"/>
    <w:rsid w:val="002B1152"/>
    <w:rsid w:val="002B1C9E"/>
    <w:rsid w:val="002B1E85"/>
    <w:rsid w:val="002B20EA"/>
    <w:rsid w:val="002B27BF"/>
    <w:rsid w:val="002B2804"/>
    <w:rsid w:val="002B29EA"/>
    <w:rsid w:val="002B3197"/>
    <w:rsid w:val="002B374A"/>
    <w:rsid w:val="002B3B2F"/>
    <w:rsid w:val="002B3F03"/>
    <w:rsid w:val="002B401A"/>
    <w:rsid w:val="002B4A9F"/>
    <w:rsid w:val="002B4AF2"/>
    <w:rsid w:val="002B565A"/>
    <w:rsid w:val="002B59FE"/>
    <w:rsid w:val="002B5B01"/>
    <w:rsid w:val="002B6022"/>
    <w:rsid w:val="002B6032"/>
    <w:rsid w:val="002B603E"/>
    <w:rsid w:val="002B6523"/>
    <w:rsid w:val="002B689A"/>
    <w:rsid w:val="002B6D2F"/>
    <w:rsid w:val="002B6EA9"/>
    <w:rsid w:val="002B712E"/>
    <w:rsid w:val="002B742A"/>
    <w:rsid w:val="002B774A"/>
    <w:rsid w:val="002B7766"/>
    <w:rsid w:val="002B7790"/>
    <w:rsid w:val="002B7E42"/>
    <w:rsid w:val="002C00CC"/>
    <w:rsid w:val="002C0368"/>
    <w:rsid w:val="002C094E"/>
    <w:rsid w:val="002C0977"/>
    <w:rsid w:val="002C1060"/>
    <w:rsid w:val="002C1A11"/>
    <w:rsid w:val="002C1A5B"/>
    <w:rsid w:val="002C24E5"/>
    <w:rsid w:val="002C28CD"/>
    <w:rsid w:val="002C28E7"/>
    <w:rsid w:val="002C2DFF"/>
    <w:rsid w:val="002C2E77"/>
    <w:rsid w:val="002C31D3"/>
    <w:rsid w:val="002C353F"/>
    <w:rsid w:val="002C3AFA"/>
    <w:rsid w:val="002C3F9C"/>
    <w:rsid w:val="002C40AD"/>
    <w:rsid w:val="002C4745"/>
    <w:rsid w:val="002C4765"/>
    <w:rsid w:val="002C4996"/>
    <w:rsid w:val="002C4BB7"/>
    <w:rsid w:val="002C4ECA"/>
    <w:rsid w:val="002C5758"/>
    <w:rsid w:val="002C59CA"/>
    <w:rsid w:val="002C5BCD"/>
    <w:rsid w:val="002C5F35"/>
    <w:rsid w:val="002C616A"/>
    <w:rsid w:val="002C6393"/>
    <w:rsid w:val="002C63B6"/>
    <w:rsid w:val="002C6618"/>
    <w:rsid w:val="002C6A87"/>
    <w:rsid w:val="002C6E51"/>
    <w:rsid w:val="002C7216"/>
    <w:rsid w:val="002C735C"/>
    <w:rsid w:val="002C73CF"/>
    <w:rsid w:val="002C7B02"/>
    <w:rsid w:val="002C7F7A"/>
    <w:rsid w:val="002D15C9"/>
    <w:rsid w:val="002D1917"/>
    <w:rsid w:val="002D1C91"/>
    <w:rsid w:val="002D1D19"/>
    <w:rsid w:val="002D2244"/>
    <w:rsid w:val="002D24AA"/>
    <w:rsid w:val="002D2931"/>
    <w:rsid w:val="002D2D38"/>
    <w:rsid w:val="002D32AD"/>
    <w:rsid w:val="002D330E"/>
    <w:rsid w:val="002D3445"/>
    <w:rsid w:val="002D38C2"/>
    <w:rsid w:val="002D3A54"/>
    <w:rsid w:val="002D3F6E"/>
    <w:rsid w:val="002D3FBC"/>
    <w:rsid w:val="002D4229"/>
    <w:rsid w:val="002D4826"/>
    <w:rsid w:val="002D4B06"/>
    <w:rsid w:val="002D4DCF"/>
    <w:rsid w:val="002D4E05"/>
    <w:rsid w:val="002D5588"/>
    <w:rsid w:val="002D58D1"/>
    <w:rsid w:val="002D58D7"/>
    <w:rsid w:val="002D5C1B"/>
    <w:rsid w:val="002D68EF"/>
    <w:rsid w:val="002D721E"/>
    <w:rsid w:val="002D756C"/>
    <w:rsid w:val="002D7B21"/>
    <w:rsid w:val="002E0020"/>
    <w:rsid w:val="002E0083"/>
    <w:rsid w:val="002E0132"/>
    <w:rsid w:val="002E0289"/>
    <w:rsid w:val="002E05BF"/>
    <w:rsid w:val="002E068A"/>
    <w:rsid w:val="002E0B07"/>
    <w:rsid w:val="002E0E6D"/>
    <w:rsid w:val="002E10AD"/>
    <w:rsid w:val="002E155A"/>
    <w:rsid w:val="002E16EB"/>
    <w:rsid w:val="002E1787"/>
    <w:rsid w:val="002E1A7C"/>
    <w:rsid w:val="002E1CC8"/>
    <w:rsid w:val="002E1D34"/>
    <w:rsid w:val="002E2184"/>
    <w:rsid w:val="002E24FA"/>
    <w:rsid w:val="002E2C04"/>
    <w:rsid w:val="002E2C3E"/>
    <w:rsid w:val="002E2E06"/>
    <w:rsid w:val="002E302C"/>
    <w:rsid w:val="002E3EF6"/>
    <w:rsid w:val="002E4216"/>
    <w:rsid w:val="002E46CA"/>
    <w:rsid w:val="002E4C14"/>
    <w:rsid w:val="002E4C5F"/>
    <w:rsid w:val="002E55C9"/>
    <w:rsid w:val="002E5A45"/>
    <w:rsid w:val="002E5E1A"/>
    <w:rsid w:val="002E5E8D"/>
    <w:rsid w:val="002E64EB"/>
    <w:rsid w:val="002E74AE"/>
    <w:rsid w:val="002E74B9"/>
    <w:rsid w:val="002E7527"/>
    <w:rsid w:val="002E7689"/>
    <w:rsid w:val="002E7BB4"/>
    <w:rsid w:val="002F03BC"/>
    <w:rsid w:val="002F048F"/>
    <w:rsid w:val="002F0A6D"/>
    <w:rsid w:val="002F0CC5"/>
    <w:rsid w:val="002F125C"/>
    <w:rsid w:val="002F1275"/>
    <w:rsid w:val="002F1497"/>
    <w:rsid w:val="002F18BA"/>
    <w:rsid w:val="002F1971"/>
    <w:rsid w:val="002F1B4B"/>
    <w:rsid w:val="002F1E63"/>
    <w:rsid w:val="002F2317"/>
    <w:rsid w:val="002F2374"/>
    <w:rsid w:val="002F2A68"/>
    <w:rsid w:val="002F2B1F"/>
    <w:rsid w:val="002F3114"/>
    <w:rsid w:val="002F3354"/>
    <w:rsid w:val="002F385E"/>
    <w:rsid w:val="002F4046"/>
    <w:rsid w:val="002F4309"/>
    <w:rsid w:val="002F444C"/>
    <w:rsid w:val="002F4657"/>
    <w:rsid w:val="002F4A3C"/>
    <w:rsid w:val="002F4DD3"/>
    <w:rsid w:val="002F545D"/>
    <w:rsid w:val="002F55B2"/>
    <w:rsid w:val="002F569D"/>
    <w:rsid w:val="002F5930"/>
    <w:rsid w:val="002F5EE0"/>
    <w:rsid w:val="002F6786"/>
    <w:rsid w:val="002F6B54"/>
    <w:rsid w:val="002F7184"/>
    <w:rsid w:val="002F74B4"/>
    <w:rsid w:val="002F75FF"/>
    <w:rsid w:val="002F7A88"/>
    <w:rsid w:val="003001D0"/>
    <w:rsid w:val="00300749"/>
    <w:rsid w:val="00300E79"/>
    <w:rsid w:val="0030130B"/>
    <w:rsid w:val="0030151D"/>
    <w:rsid w:val="00301B7B"/>
    <w:rsid w:val="003020CF"/>
    <w:rsid w:val="00302459"/>
    <w:rsid w:val="00302492"/>
    <w:rsid w:val="00302737"/>
    <w:rsid w:val="003028B2"/>
    <w:rsid w:val="00302E5E"/>
    <w:rsid w:val="00302E9D"/>
    <w:rsid w:val="00303401"/>
    <w:rsid w:val="00303421"/>
    <w:rsid w:val="003038D1"/>
    <w:rsid w:val="00303C28"/>
    <w:rsid w:val="00303DCF"/>
    <w:rsid w:val="003041C4"/>
    <w:rsid w:val="00304345"/>
    <w:rsid w:val="003045A8"/>
    <w:rsid w:val="00304A0B"/>
    <w:rsid w:val="00304F34"/>
    <w:rsid w:val="00305706"/>
    <w:rsid w:val="00305BD4"/>
    <w:rsid w:val="00305E46"/>
    <w:rsid w:val="00305EE5"/>
    <w:rsid w:val="00305F7D"/>
    <w:rsid w:val="0030696B"/>
    <w:rsid w:val="0030697A"/>
    <w:rsid w:val="00306E85"/>
    <w:rsid w:val="003072C5"/>
    <w:rsid w:val="003079D9"/>
    <w:rsid w:val="00307A0C"/>
    <w:rsid w:val="00307DDC"/>
    <w:rsid w:val="0031041F"/>
    <w:rsid w:val="00310AAF"/>
    <w:rsid w:val="00310F20"/>
    <w:rsid w:val="00310FE7"/>
    <w:rsid w:val="003111E8"/>
    <w:rsid w:val="0031125D"/>
    <w:rsid w:val="003113BC"/>
    <w:rsid w:val="00311539"/>
    <w:rsid w:val="00311576"/>
    <w:rsid w:val="003115EB"/>
    <w:rsid w:val="0031179C"/>
    <w:rsid w:val="003117D8"/>
    <w:rsid w:val="003119E4"/>
    <w:rsid w:val="00311BE8"/>
    <w:rsid w:val="00311C22"/>
    <w:rsid w:val="00311DAD"/>
    <w:rsid w:val="00312089"/>
    <w:rsid w:val="0031269B"/>
    <w:rsid w:val="00312856"/>
    <w:rsid w:val="00312E08"/>
    <w:rsid w:val="00312F9C"/>
    <w:rsid w:val="003131FA"/>
    <w:rsid w:val="0031354F"/>
    <w:rsid w:val="0031370A"/>
    <w:rsid w:val="00314554"/>
    <w:rsid w:val="003152BC"/>
    <w:rsid w:val="0031543D"/>
    <w:rsid w:val="00315A5E"/>
    <w:rsid w:val="00315F2F"/>
    <w:rsid w:val="00315FA0"/>
    <w:rsid w:val="003163DD"/>
    <w:rsid w:val="003169AD"/>
    <w:rsid w:val="00316D12"/>
    <w:rsid w:val="00316D4A"/>
    <w:rsid w:val="003172C6"/>
    <w:rsid w:val="003174BA"/>
    <w:rsid w:val="0031770F"/>
    <w:rsid w:val="00317CC2"/>
    <w:rsid w:val="003203A3"/>
    <w:rsid w:val="003204FC"/>
    <w:rsid w:val="00320541"/>
    <w:rsid w:val="003205DA"/>
    <w:rsid w:val="0032074A"/>
    <w:rsid w:val="00321162"/>
    <w:rsid w:val="00321354"/>
    <w:rsid w:val="0032143F"/>
    <w:rsid w:val="0032146D"/>
    <w:rsid w:val="0032159B"/>
    <w:rsid w:val="00321BB3"/>
    <w:rsid w:val="00321DD4"/>
    <w:rsid w:val="00321F0E"/>
    <w:rsid w:val="00321F92"/>
    <w:rsid w:val="003220B0"/>
    <w:rsid w:val="00322226"/>
    <w:rsid w:val="00322BF9"/>
    <w:rsid w:val="0032312E"/>
    <w:rsid w:val="003232A3"/>
    <w:rsid w:val="00323D85"/>
    <w:rsid w:val="00323EA8"/>
    <w:rsid w:val="0032479B"/>
    <w:rsid w:val="00324972"/>
    <w:rsid w:val="00324E7A"/>
    <w:rsid w:val="00324EB4"/>
    <w:rsid w:val="00325769"/>
    <w:rsid w:val="00325B85"/>
    <w:rsid w:val="00326166"/>
    <w:rsid w:val="0032681D"/>
    <w:rsid w:val="00326C1A"/>
    <w:rsid w:val="00327377"/>
    <w:rsid w:val="00327A2D"/>
    <w:rsid w:val="00327C4D"/>
    <w:rsid w:val="00327C80"/>
    <w:rsid w:val="00330566"/>
    <w:rsid w:val="00330C1A"/>
    <w:rsid w:val="0033143D"/>
    <w:rsid w:val="003314D8"/>
    <w:rsid w:val="00331538"/>
    <w:rsid w:val="00331D74"/>
    <w:rsid w:val="00332AFA"/>
    <w:rsid w:val="00332B0C"/>
    <w:rsid w:val="0033314E"/>
    <w:rsid w:val="003335C4"/>
    <w:rsid w:val="00333B90"/>
    <w:rsid w:val="003340A0"/>
    <w:rsid w:val="0033455C"/>
    <w:rsid w:val="00334763"/>
    <w:rsid w:val="00334959"/>
    <w:rsid w:val="00334BBB"/>
    <w:rsid w:val="00334C2A"/>
    <w:rsid w:val="00334E9D"/>
    <w:rsid w:val="00334F44"/>
    <w:rsid w:val="00335248"/>
    <w:rsid w:val="0033541A"/>
    <w:rsid w:val="00335464"/>
    <w:rsid w:val="003359AD"/>
    <w:rsid w:val="003359D7"/>
    <w:rsid w:val="00335DA4"/>
    <w:rsid w:val="00336155"/>
    <w:rsid w:val="003364D3"/>
    <w:rsid w:val="00336954"/>
    <w:rsid w:val="00336A5E"/>
    <w:rsid w:val="00336A7E"/>
    <w:rsid w:val="003371C6"/>
    <w:rsid w:val="003378EC"/>
    <w:rsid w:val="00337C2D"/>
    <w:rsid w:val="003400F7"/>
    <w:rsid w:val="00340262"/>
    <w:rsid w:val="00340487"/>
    <w:rsid w:val="00340FC5"/>
    <w:rsid w:val="00341115"/>
    <w:rsid w:val="0034177F"/>
    <w:rsid w:val="00341D71"/>
    <w:rsid w:val="00341DCC"/>
    <w:rsid w:val="00341DE5"/>
    <w:rsid w:val="00342173"/>
    <w:rsid w:val="00342196"/>
    <w:rsid w:val="00342483"/>
    <w:rsid w:val="00342A3B"/>
    <w:rsid w:val="00342E26"/>
    <w:rsid w:val="00342EB8"/>
    <w:rsid w:val="003430C3"/>
    <w:rsid w:val="003436A3"/>
    <w:rsid w:val="00343735"/>
    <w:rsid w:val="00343AD2"/>
    <w:rsid w:val="00343AF6"/>
    <w:rsid w:val="00343C94"/>
    <w:rsid w:val="00343DE1"/>
    <w:rsid w:val="00343E30"/>
    <w:rsid w:val="00343FB8"/>
    <w:rsid w:val="00344504"/>
    <w:rsid w:val="00344600"/>
    <w:rsid w:val="00345275"/>
    <w:rsid w:val="003452B6"/>
    <w:rsid w:val="00345F92"/>
    <w:rsid w:val="00346097"/>
    <w:rsid w:val="003461B3"/>
    <w:rsid w:val="00347361"/>
    <w:rsid w:val="0035049D"/>
    <w:rsid w:val="0035052F"/>
    <w:rsid w:val="003505BC"/>
    <w:rsid w:val="00350878"/>
    <w:rsid w:val="003508BD"/>
    <w:rsid w:val="00351101"/>
    <w:rsid w:val="00351391"/>
    <w:rsid w:val="00351662"/>
    <w:rsid w:val="00351678"/>
    <w:rsid w:val="00351711"/>
    <w:rsid w:val="00351810"/>
    <w:rsid w:val="00351A59"/>
    <w:rsid w:val="00351B7B"/>
    <w:rsid w:val="00351BCD"/>
    <w:rsid w:val="00351F4B"/>
    <w:rsid w:val="00352706"/>
    <w:rsid w:val="0035277B"/>
    <w:rsid w:val="00352A6B"/>
    <w:rsid w:val="00352A76"/>
    <w:rsid w:val="00352D2D"/>
    <w:rsid w:val="0035301A"/>
    <w:rsid w:val="00353360"/>
    <w:rsid w:val="0035378A"/>
    <w:rsid w:val="00353A10"/>
    <w:rsid w:val="0035407F"/>
    <w:rsid w:val="00354336"/>
    <w:rsid w:val="00354639"/>
    <w:rsid w:val="00354A0B"/>
    <w:rsid w:val="00354D6F"/>
    <w:rsid w:val="0035564B"/>
    <w:rsid w:val="00355891"/>
    <w:rsid w:val="003558F4"/>
    <w:rsid w:val="00355908"/>
    <w:rsid w:val="00355952"/>
    <w:rsid w:val="00355C32"/>
    <w:rsid w:val="00355C9E"/>
    <w:rsid w:val="00355E3A"/>
    <w:rsid w:val="00355E72"/>
    <w:rsid w:val="003561A9"/>
    <w:rsid w:val="00356E20"/>
    <w:rsid w:val="0035702F"/>
    <w:rsid w:val="003570ED"/>
    <w:rsid w:val="003579D7"/>
    <w:rsid w:val="00357A1A"/>
    <w:rsid w:val="00357C32"/>
    <w:rsid w:val="0036033F"/>
    <w:rsid w:val="00360667"/>
    <w:rsid w:val="00360B51"/>
    <w:rsid w:val="00360BAF"/>
    <w:rsid w:val="00360F5A"/>
    <w:rsid w:val="00361241"/>
    <w:rsid w:val="003616A4"/>
    <w:rsid w:val="00361D36"/>
    <w:rsid w:val="00361F2E"/>
    <w:rsid w:val="003621A3"/>
    <w:rsid w:val="0036245E"/>
    <w:rsid w:val="00362850"/>
    <w:rsid w:val="00362B7D"/>
    <w:rsid w:val="00362EDE"/>
    <w:rsid w:val="003633FD"/>
    <w:rsid w:val="003635B1"/>
    <w:rsid w:val="003639FD"/>
    <w:rsid w:val="00363FF1"/>
    <w:rsid w:val="0036404E"/>
    <w:rsid w:val="003640BD"/>
    <w:rsid w:val="00364309"/>
    <w:rsid w:val="003643D7"/>
    <w:rsid w:val="00364571"/>
    <w:rsid w:val="0036488E"/>
    <w:rsid w:val="00365126"/>
    <w:rsid w:val="003660D4"/>
    <w:rsid w:val="0036657D"/>
    <w:rsid w:val="00366FA1"/>
    <w:rsid w:val="003675A0"/>
    <w:rsid w:val="00367757"/>
    <w:rsid w:val="0037004C"/>
    <w:rsid w:val="00370096"/>
    <w:rsid w:val="0037024F"/>
    <w:rsid w:val="003703CB"/>
    <w:rsid w:val="003704D4"/>
    <w:rsid w:val="0037052C"/>
    <w:rsid w:val="0037086B"/>
    <w:rsid w:val="00371061"/>
    <w:rsid w:val="0037119B"/>
    <w:rsid w:val="00371244"/>
    <w:rsid w:val="003716D6"/>
    <w:rsid w:val="00371963"/>
    <w:rsid w:val="00371EED"/>
    <w:rsid w:val="003720F0"/>
    <w:rsid w:val="00372A7D"/>
    <w:rsid w:val="00373121"/>
    <w:rsid w:val="00373332"/>
    <w:rsid w:val="003735F8"/>
    <w:rsid w:val="00373C78"/>
    <w:rsid w:val="00373E10"/>
    <w:rsid w:val="0037427C"/>
    <w:rsid w:val="003743AD"/>
    <w:rsid w:val="00374441"/>
    <w:rsid w:val="00374885"/>
    <w:rsid w:val="00374C84"/>
    <w:rsid w:val="0037568B"/>
    <w:rsid w:val="003756AB"/>
    <w:rsid w:val="00375761"/>
    <w:rsid w:val="0037587B"/>
    <w:rsid w:val="00375B4E"/>
    <w:rsid w:val="003766B5"/>
    <w:rsid w:val="003766E2"/>
    <w:rsid w:val="00376C19"/>
    <w:rsid w:val="00376C8D"/>
    <w:rsid w:val="00376E41"/>
    <w:rsid w:val="003774F4"/>
    <w:rsid w:val="003800F7"/>
    <w:rsid w:val="003801DF"/>
    <w:rsid w:val="00380440"/>
    <w:rsid w:val="003804F5"/>
    <w:rsid w:val="00380EBB"/>
    <w:rsid w:val="003811EE"/>
    <w:rsid w:val="00381992"/>
    <w:rsid w:val="003819DC"/>
    <w:rsid w:val="00381BB8"/>
    <w:rsid w:val="00381C0D"/>
    <w:rsid w:val="00381C3D"/>
    <w:rsid w:val="00381F6C"/>
    <w:rsid w:val="003826CA"/>
    <w:rsid w:val="00382A82"/>
    <w:rsid w:val="00382B41"/>
    <w:rsid w:val="00382E3D"/>
    <w:rsid w:val="00382FD7"/>
    <w:rsid w:val="003836E5"/>
    <w:rsid w:val="00383951"/>
    <w:rsid w:val="003840CD"/>
    <w:rsid w:val="00384193"/>
    <w:rsid w:val="00384513"/>
    <w:rsid w:val="003848DE"/>
    <w:rsid w:val="00384A79"/>
    <w:rsid w:val="00384EED"/>
    <w:rsid w:val="003852F4"/>
    <w:rsid w:val="003862C3"/>
    <w:rsid w:val="0038704F"/>
    <w:rsid w:val="00387077"/>
    <w:rsid w:val="0038731D"/>
    <w:rsid w:val="00387365"/>
    <w:rsid w:val="00387985"/>
    <w:rsid w:val="00387B66"/>
    <w:rsid w:val="00387B98"/>
    <w:rsid w:val="0039074C"/>
    <w:rsid w:val="00390EDA"/>
    <w:rsid w:val="0039123C"/>
    <w:rsid w:val="003917C6"/>
    <w:rsid w:val="00391BE3"/>
    <w:rsid w:val="003923AD"/>
    <w:rsid w:val="003929CE"/>
    <w:rsid w:val="00392D77"/>
    <w:rsid w:val="00392EF0"/>
    <w:rsid w:val="003936DA"/>
    <w:rsid w:val="003938C4"/>
    <w:rsid w:val="00393AB1"/>
    <w:rsid w:val="00393B0D"/>
    <w:rsid w:val="00393B72"/>
    <w:rsid w:val="00393C91"/>
    <w:rsid w:val="00393FA3"/>
    <w:rsid w:val="0039412B"/>
    <w:rsid w:val="00394CE1"/>
    <w:rsid w:val="00394CF5"/>
    <w:rsid w:val="00395719"/>
    <w:rsid w:val="00395775"/>
    <w:rsid w:val="0039604D"/>
    <w:rsid w:val="003961B2"/>
    <w:rsid w:val="00396450"/>
    <w:rsid w:val="003967CC"/>
    <w:rsid w:val="003967DB"/>
    <w:rsid w:val="003971E1"/>
    <w:rsid w:val="003972C7"/>
    <w:rsid w:val="003972FD"/>
    <w:rsid w:val="0039766F"/>
    <w:rsid w:val="00397B50"/>
    <w:rsid w:val="00397BAC"/>
    <w:rsid w:val="003A0613"/>
    <w:rsid w:val="003A0C8F"/>
    <w:rsid w:val="003A1056"/>
    <w:rsid w:val="003A1439"/>
    <w:rsid w:val="003A1679"/>
    <w:rsid w:val="003A190A"/>
    <w:rsid w:val="003A247F"/>
    <w:rsid w:val="003A2E9C"/>
    <w:rsid w:val="003A38B6"/>
    <w:rsid w:val="003A3D91"/>
    <w:rsid w:val="003A3E6A"/>
    <w:rsid w:val="003A41E4"/>
    <w:rsid w:val="003A4410"/>
    <w:rsid w:val="003A4461"/>
    <w:rsid w:val="003A4C33"/>
    <w:rsid w:val="003A4FE1"/>
    <w:rsid w:val="003A557A"/>
    <w:rsid w:val="003A5679"/>
    <w:rsid w:val="003A5D99"/>
    <w:rsid w:val="003A6D6C"/>
    <w:rsid w:val="003A73AC"/>
    <w:rsid w:val="003B0222"/>
    <w:rsid w:val="003B02D7"/>
    <w:rsid w:val="003B0E6E"/>
    <w:rsid w:val="003B0E9D"/>
    <w:rsid w:val="003B0F69"/>
    <w:rsid w:val="003B1322"/>
    <w:rsid w:val="003B14DD"/>
    <w:rsid w:val="003B156C"/>
    <w:rsid w:val="003B1E98"/>
    <w:rsid w:val="003B2339"/>
    <w:rsid w:val="003B2A93"/>
    <w:rsid w:val="003B3117"/>
    <w:rsid w:val="003B3377"/>
    <w:rsid w:val="003B3D22"/>
    <w:rsid w:val="003B3FC2"/>
    <w:rsid w:val="003B413B"/>
    <w:rsid w:val="003B43C1"/>
    <w:rsid w:val="003B4863"/>
    <w:rsid w:val="003B5800"/>
    <w:rsid w:val="003B593C"/>
    <w:rsid w:val="003B6938"/>
    <w:rsid w:val="003B6FB3"/>
    <w:rsid w:val="003B7476"/>
    <w:rsid w:val="003B74FD"/>
    <w:rsid w:val="003B7593"/>
    <w:rsid w:val="003B78EE"/>
    <w:rsid w:val="003B7AD8"/>
    <w:rsid w:val="003B7C7F"/>
    <w:rsid w:val="003B7D1A"/>
    <w:rsid w:val="003C041B"/>
    <w:rsid w:val="003C05B4"/>
    <w:rsid w:val="003C0DA7"/>
    <w:rsid w:val="003C1312"/>
    <w:rsid w:val="003C1374"/>
    <w:rsid w:val="003C1A1E"/>
    <w:rsid w:val="003C1F47"/>
    <w:rsid w:val="003C1F6E"/>
    <w:rsid w:val="003C2857"/>
    <w:rsid w:val="003C293E"/>
    <w:rsid w:val="003C2A81"/>
    <w:rsid w:val="003C3310"/>
    <w:rsid w:val="003C352B"/>
    <w:rsid w:val="003C407A"/>
    <w:rsid w:val="003C4161"/>
    <w:rsid w:val="003C48D2"/>
    <w:rsid w:val="003C4C53"/>
    <w:rsid w:val="003C4CFC"/>
    <w:rsid w:val="003C5549"/>
    <w:rsid w:val="003C5588"/>
    <w:rsid w:val="003C5917"/>
    <w:rsid w:val="003C5C47"/>
    <w:rsid w:val="003C6580"/>
    <w:rsid w:val="003C6903"/>
    <w:rsid w:val="003C6B9F"/>
    <w:rsid w:val="003C6C13"/>
    <w:rsid w:val="003C6D51"/>
    <w:rsid w:val="003C709B"/>
    <w:rsid w:val="003C7216"/>
    <w:rsid w:val="003C7697"/>
    <w:rsid w:val="003C76CA"/>
    <w:rsid w:val="003C7DC0"/>
    <w:rsid w:val="003D07E9"/>
    <w:rsid w:val="003D0B42"/>
    <w:rsid w:val="003D0B56"/>
    <w:rsid w:val="003D0F1F"/>
    <w:rsid w:val="003D0F4F"/>
    <w:rsid w:val="003D102E"/>
    <w:rsid w:val="003D1125"/>
    <w:rsid w:val="003D171A"/>
    <w:rsid w:val="003D17A2"/>
    <w:rsid w:val="003D1A37"/>
    <w:rsid w:val="003D23E3"/>
    <w:rsid w:val="003D2BAD"/>
    <w:rsid w:val="003D3B5F"/>
    <w:rsid w:val="003D3FAD"/>
    <w:rsid w:val="003D4770"/>
    <w:rsid w:val="003D4B4C"/>
    <w:rsid w:val="003D4B82"/>
    <w:rsid w:val="003D4CBF"/>
    <w:rsid w:val="003D5675"/>
    <w:rsid w:val="003D56E9"/>
    <w:rsid w:val="003D577A"/>
    <w:rsid w:val="003D5DCB"/>
    <w:rsid w:val="003D6583"/>
    <w:rsid w:val="003D6692"/>
    <w:rsid w:val="003D6DBA"/>
    <w:rsid w:val="003D6DC7"/>
    <w:rsid w:val="003D6F36"/>
    <w:rsid w:val="003D6F46"/>
    <w:rsid w:val="003D7417"/>
    <w:rsid w:val="003D776C"/>
    <w:rsid w:val="003E0CB8"/>
    <w:rsid w:val="003E0E02"/>
    <w:rsid w:val="003E0E80"/>
    <w:rsid w:val="003E15CC"/>
    <w:rsid w:val="003E18A6"/>
    <w:rsid w:val="003E1BF6"/>
    <w:rsid w:val="003E1D20"/>
    <w:rsid w:val="003E23F5"/>
    <w:rsid w:val="003E2447"/>
    <w:rsid w:val="003E2508"/>
    <w:rsid w:val="003E2900"/>
    <w:rsid w:val="003E2A16"/>
    <w:rsid w:val="003E2BF2"/>
    <w:rsid w:val="003E2DFD"/>
    <w:rsid w:val="003E331F"/>
    <w:rsid w:val="003E34FB"/>
    <w:rsid w:val="003E3931"/>
    <w:rsid w:val="003E3ABC"/>
    <w:rsid w:val="003E3C60"/>
    <w:rsid w:val="003E4322"/>
    <w:rsid w:val="003E4481"/>
    <w:rsid w:val="003E47BE"/>
    <w:rsid w:val="003E4F0B"/>
    <w:rsid w:val="003E5195"/>
    <w:rsid w:val="003E545A"/>
    <w:rsid w:val="003E576C"/>
    <w:rsid w:val="003E5859"/>
    <w:rsid w:val="003E6013"/>
    <w:rsid w:val="003E62C9"/>
    <w:rsid w:val="003E6532"/>
    <w:rsid w:val="003E6759"/>
    <w:rsid w:val="003E68E5"/>
    <w:rsid w:val="003E69F6"/>
    <w:rsid w:val="003E6B8F"/>
    <w:rsid w:val="003E6C2A"/>
    <w:rsid w:val="003E6F91"/>
    <w:rsid w:val="003E7104"/>
    <w:rsid w:val="003E71D0"/>
    <w:rsid w:val="003E763B"/>
    <w:rsid w:val="003E7B56"/>
    <w:rsid w:val="003E7CDF"/>
    <w:rsid w:val="003E7E17"/>
    <w:rsid w:val="003E7F9C"/>
    <w:rsid w:val="003F1A72"/>
    <w:rsid w:val="003F1DA4"/>
    <w:rsid w:val="003F21A6"/>
    <w:rsid w:val="003F2306"/>
    <w:rsid w:val="003F27D5"/>
    <w:rsid w:val="003F28FB"/>
    <w:rsid w:val="003F2910"/>
    <w:rsid w:val="003F2930"/>
    <w:rsid w:val="003F2CE8"/>
    <w:rsid w:val="003F2E38"/>
    <w:rsid w:val="003F3081"/>
    <w:rsid w:val="003F3CA8"/>
    <w:rsid w:val="003F3D08"/>
    <w:rsid w:val="003F4023"/>
    <w:rsid w:val="003F4242"/>
    <w:rsid w:val="003F44ED"/>
    <w:rsid w:val="003F5304"/>
    <w:rsid w:val="003F5516"/>
    <w:rsid w:val="003F5C86"/>
    <w:rsid w:val="003F66F5"/>
    <w:rsid w:val="003F6A59"/>
    <w:rsid w:val="003F6CD2"/>
    <w:rsid w:val="003F6DA7"/>
    <w:rsid w:val="003F73BC"/>
    <w:rsid w:val="003F7620"/>
    <w:rsid w:val="003F76FB"/>
    <w:rsid w:val="00400A93"/>
    <w:rsid w:val="00400E34"/>
    <w:rsid w:val="00400F44"/>
    <w:rsid w:val="004011D8"/>
    <w:rsid w:val="00401438"/>
    <w:rsid w:val="00401DEE"/>
    <w:rsid w:val="00401EBD"/>
    <w:rsid w:val="00401F06"/>
    <w:rsid w:val="00402CB5"/>
    <w:rsid w:val="00403DBB"/>
    <w:rsid w:val="00404836"/>
    <w:rsid w:val="00404F8B"/>
    <w:rsid w:val="004063E6"/>
    <w:rsid w:val="0040661F"/>
    <w:rsid w:val="00406A9E"/>
    <w:rsid w:val="0040734E"/>
    <w:rsid w:val="00407AFD"/>
    <w:rsid w:val="00407F9F"/>
    <w:rsid w:val="00410E6E"/>
    <w:rsid w:val="00410EFD"/>
    <w:rsid w:val="00411064"/>
    <w:rsid w:val="00411300"/>
    <w:rsid w:val="004115A8"/>
    <w:rsid w:val="004115DA"/>
    <w:rsid w:val="00411EEF"/>
    <w:rsid w:val="00411F89"/>
    <w:rsid w:val="00412228"/>
    <w:rsid w:val="004122AC"/>
    <w:rsid w:val="004127AF"/>
    <w:rsid w:val="00413051"/>
    <w:rsid w:val="004131D9"/>
    <w:rsid w:val="004134E2"/>
    <w:rsid w:val="004138C7"/>
    <w:rsid w:val="0041390E"/>
    <w:rsid w:val="00413B15"/>
    <w:rsid w:val="00413BBF"/>
    <w:rsid w:val="00413BE2"/>
    <w:rsid w:val="0041400B"/>
    <w:rsid w:val="004142E3"/>
    <w:rsid w:val="00414BB3"/>
    <w:rsid w:val="0041507F"/>
    <w:rsid w:val="0041549A"/>
    <w:rsid w:val="00415963"/>
    <w:rsid w:val="00415B19"/>
    <w:rsid w:val="00416332"/>
    <w:rsid w:val="0041647C"/>
    <w:rsid w:val="0041669D"/>
    <w:rsid w:val="004168F5"/>
    <w:rsid w:val="00416961"/>
    <w:rsid w:val="00416AC5"/>
    <w:rsid w:val="004201F7"/>
    <w:rsid w:val="00420452"/>
    <w:rsid w:val="00420812"/>
    <w:rsid w:val="00421205"/>
    <w:rsid w:val="00421299"/>
    <w:rsid w:val="0042171F"/>
    <w:rsid w:val="004217E2"/>
    <w:rsid w:val="00421EAB"/>
    <w:rsid w:val="00421EB6"/>
    <w:rsid w:val="00422254"/>
    <w:rsid w:val="00422391"/>
    <w:rsid w:val="004231A2"/>
    <w:rsid w:val="004232F1"/>
    <w:rsid w:val="0042340E"/>
    <w:rsid w:val="00423D65"/>
    <w:rsid w:val="00423D84"/>
    <w:rsid w:val="00423FDB"/>
    <w:rsid w:val="00424024"/>
    <w:rsid w:val="0042411A"/>
    <w:rsid w:val="00424DA5"/>
    <w:rsid w:val="004250E7"/>
    <w:rsid w:val="00425270"/>
    <w:rsid w:val="00425ED8"/>
    <w:rsid w:val="00426248"/>
    <w:rsid w:val="0042735E"/>
    <w:rsid w:val="004275A9"/>
    <w:rsid w:val="0042767F"/>
    <w:rsid w:val="00427866"/>
    <w:rsid w:val="004279AB"/>
    <w:rsid w:val="00427B5C"/>
    <w:rsid w:val="0043024C"/>
    <w:rsid w:val="00430425"/>
    <w:rsid w:val="00430D71"/>
    <w:rsid w:val="00431B95"/>
    <w:rsid w:val="0043264C"/>
    <w:rsid w:val="00432DD1"/>
    <w:rsid w:val="00433643"/>
    <w:rsid w:val="004337D1"/>
    <w:rsid w:val="00433E63"/>
    <w:rsid w:val="00434207"/>
    <w:rsid w:val="004349D9"/>
    <w:rsid w:val="00434A02"/>
    <w:rsid w:val="00434BE2"/>
    <w:rsid w:val="00434D65"/>
    <w:rsid w:val="00434D8D"/>
    <w:rsid w:val="00434E8E"/>
    <w:rsid w:val="00434FE3"/>
    <w:rsid w:val="0043543F"/>
    <w:rsid w:val="0043592B"/>
    <w:rsid w:val="00435BA1"/>
    <w:rsid w:val="00435C19"/>
    <w:rsid w:val="00435C42"/>
    <w:rsid w:val="00435D8F"/>
    <w:rsid w:val="004360F6"/>
    <w:rsid w:val="00436C98"/>
    <w:rsid w:val="00437000"/>
    <w:rsid w:val="00437A99"/>
    <w:rsid w:val="0044016F"/>
    <w:rsid w:val="0044020F"/>
    <w:rsid w:val="00440AD7"/>
    <w:rsid w:val="00440F6E"/>
    <w:rsid w:val="0044161D"/>
    <w:rsid w:val="00441B82"/>
    <w:rsid w:val="00441DE7"/>
    <w:rsid w:val="00442372"/>
    <w:rsid w:val="00442397"/>
    <w:rsid w:val="004424F4"/>
    <w:rsid w:val="00442CF1"/>
    <w:rsid w:val="00442E61"/>
    <w:rsid w:val="00443011"/>
    <w:rsid w:val="0044355E"/>
    <w:rsid w:val="00443D19"/>
    <w:rsid w:val="0044467B"/>
    <w:rsid w:val="00444983"/>
    <w:rsid w:val="00444BFD"/>
    <w:rsid w:val="00444F8C"/>
    <w:rsid w:val="004452AC"/>
    <w:rsid w:val="0044537F"/>
    <w:rsid w:val="004453C9"/>
    <w:rsid w:val="00445677"/>
    <w:rsid w:val="00445927"/>
    <w:rsid w:val="00445A1C"/>
    <w:rsid w:val="00445C67"/>
    <w:rsid w:val="00445C91"/>
    <w:rsid w:val="0044649D"/>
    <w:rsid w:val="0044674B"/>
    <w:rsid w:val="00446771"/>
    <w:rsid w:val="004468CF"/>
    <w:rsid w:val="00446C84"/>
    <w:rsid w:val="00446D14"/>
    <w:rsid w:val="0044700C"/>
    <w:rsid w:val="00447074"/>
    <w:rsid w:val="004476A1"/>
    <w:rsid w:val="00447977"/>
    <w:rsid w:val="00447C66"/>
    <w:rsid w:val="00447CBE"/>
    <w:rsid w:val="00450348"/>
    <w:rsid w:val="004504A9"/>
    <w:rsid w:val="00450C71"/>
    <w:rsid w:val="00450DAE"/>
    <w:rsid w:val="0045106E"/>
    <w:rsid w:val="0045168B"/>
    <w:rsid w:val="00451B5A"/>
    <w:rsid w:val="0045202D"/>
    <w:rsid w:val="0045272C"/>
    <w:rsid w:val="0045284A"/>
    <w:rsid w:val="00452DE5"/>
    <w:rsid w:val="00453387"/>
    <w:rsid w:val="00453543"/>
    <w:rsid w:val="004535E2"/>
    <w:rsid w:val="00453600"/>
    <w:rsid w:val="0045366A"/>
    <w:rsid w:val="00453767"/>
    <w:rsid w:val="00453897"/>
    <w:rsid w:val="00453CCE"/>
    <w:rsid w:val="00454425"/>
    <w:rsid w:val="00454B3B"/>
    <w:rsid w:val="00454B84"/>
    <w:rsid w:val="0045532C"/>
    <w:rsid w:val="004555BE"/>
    <w:rsid w:val="00455C74"/>
    <w:rsid w:val="00455C98"/>
    <w:rsid w:val="00455F90"/>
    <w:rsid w:val="00456034"/>
    <w:rsid w:val="0045640E"/>
    <w:rsid w:val="004567A8"/>
    <w:rsid w:val="00456AA1"/>
    <w:rsid w:val="00456EF9"/>
    <w:rsid w:val="00456F43"/>
    <w:rsid w:val="00456FB2"/>
    <w:rsid w:val="00457519"/>
    <w:rsid w:val="00457E35"/>
    <w:rsid w:val="00460269"/>
    <w:rsid w:val="004602DF"/>
    <w:rsid w:val="0046072B"/>
    <w:rsid w:val="004607BA"/>
    <w:rsid w:val="004608BB"/>
    <w:rsid w:val="00460D46"/>
    <w:rsid w:val="00460DFE"/>
    <w:rsid w:val="00462121"/>
    <w:rsid w:val="0046235C"/>
    <w:rsid w:val="0046236B"/>
    <w:rsid w:val="00462E1E"/>
    <w:rsid w:val="00463050"/>
    <w:rsid w:val="00463208"/>
    <w:rsid w:val="00463715"/>
    <w:rsid w:val="00463737"/>
    <w:rsid w:val="00463850"/>
    <w:rsid w:val="00463920"/>
    <w:rsid w:val="0046412B"/>
    <w:rsid w:val="00464363"/>
    <w:rsid w:val="004643A5"/>
    <w:rsid w:val="0046464C"/>
    <w:rsid w:val="004649BD"/>
    <w:rsid w:val="004649D3"/>
    <w:rsid w:val="00464C18"/>
    <w:rsid w:val="00464D13"/>
    <w:rsid w:val="0046568E"/>
    <w:rsid w:val="004656E6"/>
    <w:rsid w:val="00465BB0"/>
    <w:rsid w:val="004660B0"/>
    <w:rsid w:val="004661C0"/>
    <w:rsid w:val="00466342"/>
    <w:rsid w:val="00466683"/>
    <w:rsid w:val="004667D7"/>
    <w:rsid w:val="00466B68"/>
    <w:rsid w:val="00466F57"/>
    <w:rsid w:val="00466FEA"/>
    <w:rsid w:val="00467003"/>
    <w:rsid w:val="00467069"/>
    <w:rsid w:val="004677C7"/>
    <w:rsid w:val="004678D4"/>
    <w:rsid w:val="00467997"/>
    <w:rsid w:val="00467A8D"/>
    <w:rsid w:val="00467E24"/>
    <w:rsid w:val="00470130"/>
    <w:rsid w:val="00470988"/>
    <w:rsid w:val="00470E3F"/>
    <w:rsid w:val="004712E8"/>
    <w:rsid w:val="0047197D"/>
    <w:rsid w:val="00471C06"/>
    <w:rsid w:val="00471EFF"/>
    <w:rsid w:val="00472057"/>
    <w:rsid w:val="00472352"/>
    <w:rsid w:val="004724D0"/>
    <w:rsid w:val="00472A74"/>
    <w:rsid w:val="00472B86"/>
    <w:rsid w:val="0047304D"/>
    <w:rsid w:val="00473286"/>
    <w:rsid w:val="00473359"/>
    <w:rsid w:val="004736B9"/>
    <w:rsid w:val="00473B6E"/>
    <w:rsid w:val="00474706"/>
    <w:rsid w:val="00474844"/>
    <w:rsid w:val="0047488A"/>
    <w:rsid w:val="00474CE3"/>
    <w:rsid w:val="0047512A"/>
    <w:rsid w:val="0047550E"/>
    <w:rsid w:val="004757AA"/>
    <w:rsid w:val="00475A48"/>
    <w:rsid w:val="00475EC9"/>
    <w:rsid w:val="00475EF1"/>
    <w:rsid w:val="00475FA8"/>
    <w:rsid w:val="0047609D"/>
    <w:rsid w:val="004761B3"/>
    <w:rsid w:val="00476796"/>
    <w:rsid w:val="00476906"/>
    <w:rsid w:val="00476C44"/>
    <w:rsid w:val="00476F78"/>
    <w:rsid w:val="00477166"/>
    <w:rsid w:val="004772A7"/>
    <w:rsid w:val="0047739E"/>
    <w:rsid w:val="004773DB"/>
    <w:rsid w:val="00477409"/>
    <w:rsid w:val="004801CA"/>
    <w:rsid w:val="004807AE"/>
    <w:rsid w:val="004807CC"/>
    <w:rsid w:val="00480D36"/>
    <w:rsid w:val="00481277"/>
    <w:rsid w:val="00481647"/>
    <w:rsid w:val="00481C4E"/>
    <w:rsid w:val="00481C6F"/>
    <w:rsid w:val="004822A4"/>
    <w:rsid w:val="0048272A"/>
    <w:rsid w:val="004829C5"/>
    <w:rsid w:val="004833FB"/>
    <w:rsid w:val="00483CA7"/>
    <w:rsid w:val="00483D3E"/>
    <w:rsid w:val="00483ED7"/>
    <w:rsid w:val="0048411B"/>
    <w:rsid w:val="00484D45"/>
    <w:rsid w:val="004851F3"/>
    <w:rsid w:val="00485982"/>
    <w:rsid w:val="00486015"/>
    <w:rsid w:val="00486346"/>
    <w:rsid w:val="004863A9"/>
    <w:rsid w:val="004865D5"/>
    <w:rsid w:val="004869D0"/>
    <w:rsid w:val="00486D5B"/>
    <w:rsid w:val="00487019"/>
    <w:rsid w:val="00487821"/>
    <w:rsid w:val="004879AB"/>
    <w:rsid w:val="00487B7A"/>
    <w:rsid w:val="00487FDE"/>
    <w:rsid w:val="004905B3"/>
    <w:rsid w:val="00490BDC"/>
    <w:rsid w:val="0049140C"/>
    <w:rsid w:val="004914A0"/>
    <w:rsid w:val="0049166A"/>
    <w:rsid w:val="00491890"/>
    <w:rsid w:val="00491C2A"/>
    <w:rsid w:val="00491F4A"/>
    <w:rsid w:val="004920F4"/>
    <w:rsid w:val="00492263"/>
    <w:rsid w:val="00492450"/>
    <w:rsid w:val="004926EF"/>
    <w:rsid w:val="00492C4D"/>
    <w:rsid w:val="00493582"/>
    <w:rsid w:val="004938DF"/>
    <w:rsid w:val="00493D19"/>
    <w:rsid w:val="00494A09"/>
    <w:rsid w:val="00494A79"/>
    <w:rsid w:val="00494E51"/>
    <w:rsid w:val="00494E96"/>
    <w:rsid w:val="00495A6C"/>
    <w:rsid w:val="00495E37"/>
    <w:rsid w:val="00495FCF"/>
    <w:rsid w:val="00496487"/>
    <w:rsid w:val="0049677D"/>
    <w:rsid w:val="00496A2E"/>
    <w:rsid w:val="00496A9B"/>
    <w:rsid w:val="00496BBF"/>
    <w:rsid w:val="004972AD"/>
    <w:rsid w:val="004A04C4"/>
    <w:rsid w:val="004A057E"/>
    <w:rsid w:val="004A0B25"/>
    <w:rsid w:val="004A0BBA"/>
    <w:rsid w:val="004A11D7"/>
    <w:rsid w:val="004A1824"/>
    <w:rsid w:val="004A1F7C"/>
    <w:rsid w:val="004A2057"/>
    <w:rsid w:val="004A2527"/>
    <w:rsid w:val="004A26B4"/>
    <w:rsid w:val="004A26E5"/>
    <w:rsid w:val="004A27C8"/>
    <w:rsid w:val="004A2817"/>
    <w:rsid w:val="004A28F8"/>
    <w:rsid w:val="004A2EF8"/>
    <w:rsid w:val="004A2F2D"/>
    <w:rsid w:val="004A35BF"/>
    <w:rsid w:val="004A3677"/>
    <w:rsid w:val="004A370C"/>
    <w:rsid w:val="004A41C2"/>
    <w:rsid w:val="004A45A4"/>
    <w:rsid w:val="004A47D1"/>
    <w:rsid w:val="004A4866"/>
    <w:rsid w:val="004A49E9"/>
    <w:rsid w:val="004A4F5E"/>
    <w:rsid w:val="004A58B2"/>
    <w:rsid w:val="004A5C6A"/>
    <w:rsid w:val="004A5DBE"/>
    <w:rsid w:val="004A6318"/>
    <w:rsid w:val="004A66C7"/>
    <w:rsid w:val="004A67B8"/>
    <w:rsid w:val="004A6835"/>
    <w:rsid w:val="004A69A4"/>
    <w:rsid w:val="004A6DC5"/>
    <w:rsid w:val="004A6E92"/>
    <w:rsid w:val="004A715A"/>
    <w:rsid w:val="004A724B"/>
    <w:rsid w:val="004A775C"/>
    <w:rsid w:val="004A77E0"/>
    <w:rsid w:val="004A7971"/>
    <w:rsid w:val="004A7BF2"/>
    <w:rsid w:val="004A7C06"/>
    <w:rsid w:val="004A7E8D"/>
    <w:rsid w:val="004A7FD7"/>
    <w:rsid w:val="004B06FD"/>
    <w:rsid w:val="004B083C"/>
    <w:rsid w:val="004B1713"/>
    <w:rsid w:val="004B1E47"/>
    <w:rsid w:val="004B1ED4"/>
    <w:rsid w:val="004B22DA"/>
    <w:rsid w:val="004B23DC"/>
    <w:rsid w:val="004B2695"/>
    <w:rsid w:val="004B2B29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81E"/>
    <w:rsid w:val="004B5B57"/>
    <w:rsid w:val="004B5C2B"/>
    <w:rsid w:val="004B652B"/>
    <w:rsid w:val="004B68D8"/>
    <w:rsid w:val="004B69AC"/>
    <w:rsid w:val="004B6E06"/>
    <w:rsid w:val="004B73E3"/>
    <w:rsid w:val="004B756F"/>
    <w:rsid w:val="004C014B"/>
    <w:rsid w:val="004C0ADB"/>
    <w:rsid w:val="004C141C"/>
    <w:rsid w:val="004C14E9"/>
    <w:rsid w:val="004C1D6D"/>
    <w:rsid w:val="004C294E"/>
    <w:rsid w:val="004C306F"/>
    <w:rsid w:val="004C32D3"/>
    <w:rsid w:val="004C4066"/>
    <w:rsid w:val="004C4865"/>
    <w:rsid w:val="004C4AE2"/>
    <w:rsid w:val="004C4D9A"/>
    <w:rsid w:val="004C4FA4"/>
    <w:rsid w:val="004C5480"/>
    <w:rsid w:val="004C5649"/>
    <w:rsid w:val="004C59F7"/>
    <w:rsid w:val="004C5B03"/>
    <w:rsid w:val="004C5CB9"/>
    <w:rsid w:val="004C630C"/>
    <w:rsid w:val="004C65ED"/>
    <w:rsid w:val="004C6A97"/>
    <w:rsid w:val="004C702B"/>
    <w:rsid w:val="004C7392"/>
    <w:rsid w:val="004C7705"/>
    <w:rsid w:val="004C7A6F"/>
    <w:rsid w:val="004C7F19"/>
    <w:rsid w:val="004D0019"/>
    <w:rsid w:val="004D0597"/>
    <w:rsid w:val="004D062D"/>
    <w:rsid w:val="004D088E"/>
    <w:rsid w:val="004D1287"/>
    <w:rsid w:val="004D1379"/>
    <w:rsid w:val="004D1A30"/>
    <w:rsid w:val="004D1ABB"/>
    <w:rsid w:val="004D1BAE"/>
    <w:rsid w:val="004D221A"/>
    <w:rsid w:val="004D2269"/>
    <w:rsid w:val="004D244F"/>
    <w:rsid w:val="004D2551"/>
    <w:rsid w:val="004D34DD"/>
    <w:rsid w:val="004D3C90"/>
    <w:rsid w:val="004D3CA7"/>
    <w:rsid w:val="004D491E"/>
    <w:rsid w:val="004D4B2C"/>
    <w:rsid w:val="004D4FC6"/>
    <w:rsid w:val="004D555F"/>
    <w:rsid w:val="004D55F4"/>
    <w:rsid w:val="004D5606"/>
    <w:rsid w:val="004D576E"/>
    <w:rsid w:val="004D5A24"/>
    <w:rsid w:val="004D600D"/>
    <w:rsid w:val="004D6157"/>
    <w:rsid w:val="004D61A7"/>
    <w:rsid w:val="004D63FD"/>
    <w:rsid w:val="004D6541"/>
    <w:rsid w:val="004D6556"/>
    <w:rsid w:val="004D679B"/>
    <w:rsid w:val="004D6AC5"/>
    <w:rsid w:val="004D6FEE"/>
    <w:rsid w:val="004D7109"/>
    <w:rsid w:val="004D726E"/>
    <w:rsid w:val="004D72B9"/>
    <w:rsid w:val="004D770F"/>
    <w:rsid w:val="004D79E6"/>
    <w:rsid w:val="004D7D41"/>
    <w:rsid w:val="004D7D6C"/>
    <w:rsid w:val="004D7DED"/>
    <w:rsid w:val="004D7DF7"/>
    <w:rsid w:val="004E034E"/>
    <w:rsid w:val="004E0625"/>
    <w:rsid w:val="004E0627"/>
    <w:rsid w:val="004E0714"/>
    <w:rsid w:val="004E0916"/>
    <w:rsid w:val="004E0E21"/>
    <w:rsid w:val="004E1083"/>
    <w:rsid w:val="004E118E"/>
    <w:rsid w:val="004E155D"/>
    <w:rsid w:val="004E1D68"/>
    <w:rsid w:val="004E1DD1"/>
    <w:rsid w:val="004E203A"/>
    <w:rsid w:val="004E22D6"/>
    <w:rsid w:val="004E3A0D"/>
    <w:rsid w:val="004E4011"/>
    <w:rsid w:val="004E5ABC"/>
    <w:rsid w:val="004E5D29"/>
    <w:rsid w:val="004E6203"/>
    <w:rsid w:val="004E6920"/>
    <w:rsid w:val="004E6AF5"/>
    <w:rsid w:val="004E6B03"/>
    <w:rsid w:val="004E6D51"/>
    <w:rsid w:val="004E7298"/>
    <w:rsid w:val="004E7622"/>
    <w:rsid w:val="004E7E57"/>
    <w:rsid w:val="004E7EAF"/>
    <w:rsid w:val="004E7F65"/>
    <w:rsid w:val="004F058E"/>
    <w:rsid w:val="004F0BAE"/>
    <w:rsid w:val="004F0D89"/>
    <w:rsid w:val="004F15D6"/>
    <w:rsid w:val="004F1711"/>
    <w:rsid w:val="004F2ABD"/>
    <w:rsid w:val="004F2B49"/>
    <w:rsid w:val="004F2C37"/>
    <w:rsid w:val="004F2C82"/>
    <w:rsid w:val="004F30D4"/>
    <w:rsid w:val="004F33DB"/>
    <w:rsid w:val="004F3427"/>
    <w:rsid w:val="004F34D4"/>
    <w:rsid w:val="004F38CB"/>
    <w:rsid w:val="004F3BBB"/>
    <w:rsid w:val="004F3DF6"/>
    <w:rsid w:val="004F4622"/>
    <w:rsid w:val="004F5418"/>
    <w:rsid w:val="004F54DC"/>
    <w:rsid w:val="004F58A6"/>
    <w:rsid w:val="004F58BC"/>
    <w:rsid w:val="004F60A9"/>
    <w:rsid w:val="004F6211"/>
    <w:rsid w:val="004F6473"/>
    <w:rsid w:val="004F68E8"/>
    <w:rsid w:val="004F6942"/>
    <w:rsid w:val="004F6BAB"/>
    <w:rsid w:val="004F6C91"/>
    <w:rsid w:val="004F6F3D"/>
    <w:rsid w:val="004F73A5"/>
    <w:rsid w:val="004F76F4"/>
    <w:rsid w:val="004F795E"/>
    <w:rsid w:val="004F7C0C"/>
    <w:rsid w:val="004F7E3B"/>
    <w:rsid w:val="00500332"/>
    <w:rsid w:val="0050057F"/>
    <w:rsid w:val="005009F6"/>
    <w:rsid w:val="00500E54"/>
    <w:rsid w:val="00500FD1"/>
    <w:rsid w:val="00501087"/>
    <w:rsid w:val="00501A01"/>
    <w:rsid w:val="00501A7D"/>
    <w:rsid w:val="0050261F"/>
    <w:rsid w:val="00502CE9"/>
    <w:rsid w:val="00503502"/>
    <w:rsid w:val="00503992"/>
    <w:rsid w:val="00504270"/>
    <w:rsid w:val="00504499"/>
    <w:rsid w:val="00504802"/>
    <w:rsid w:val="005048F1"/>
    <w:rsid w:val="00504978"/>
    <w:rsid w:val="00504ABB"/>
    <w:rsid w:val="00504B4F"/>
    <w:rsid w:val="00504E75"/>
    <w:rsid w:val="005052CB"/>
    <w:rsid w:val="005058E9"/>
    <w:rsid w:val="00505E19"/>
    <w:rsid w:val="005067D6"/>
    <w:rsid w:val="005067F8"/>
    <w:rsid w:val="00506CEC"/>
    <w:rsid w:val="00507271"/>
    <w:rsid w:val="005074AB"/>
    <w:rsid w:val="0050763B"/>
    <w:rsid w:val="00510314"/>
    <w:rsid w:val="00510377"/>
    <w:rsid w:val="00510A9A"/>
    <w:rsid w:val="00510D28"/>
    <w:rsid w:val="00510E35"/>
    <w:rsid w:val="00510F75"/>
    <w:rsid w:val="00511A9E"/>
    <w:rsid w:val="00511CEA"/>
    <w:rsid w:val="005122AA"/>
    <w:rsid w:val="005125DD"/>
    <w:rsid w:val="0051260D"/>
    <w:rsid w:val="005126BA"/>
    <w:rsid w:val="00512908"/>
    <w:rsid w:val="00512AEF"/>
    <w:rsid w:val="00512E64"/>
    <w:rsid w:val="00513114"/>
    <w:rsid w:val="005134FE"/>
    <w:rsid w:val="0051371E"/>
    <w:rsid w:val="00513A29"/>
    <w:rsid w:val="00514168"/>
    <w:rsid w:val="00514BA5"/>
    <w:rsid w:val="00514D26"/>
    <w:rsid w:val="00514D76"/>
    <w:rsid w:val="0051511C"/>
    <w:rsid w:val="005158EB"/>
    <w:rsid w:val="005159AE"/>
    <w:rsid w:val="00515DC1"/>
    <w:rsid w:val="005161BF"/>
    <w:rsid w:val="00516344"/>
    <w:rsid w:val="00516435"/>
    <w:rsid w:val="005165B5"/>
    <w:rsid w:val="0051669C"/>
    <w:rsid w:val="0051671D"/>
    <w:rsid w:val="00516785"/>
    <w:rsid w:val="005167B7"/>
    <w:rsid w:val="00516808"/>
    <w:rsid w:val="00517163"/>
    <w:rsid w:val="005179B8"/>
    <w:rsid w:val="00520152"/>
    <w:rsid w:val="00520228"/>
    <w:rsid w:val="005203B7"/>
    <w:rsid w:val="0052072E"/>
    <w:rsid w:val="005209DB"/>
    <w:rsid w:val="00520D8C"/>
    <w:rsid w:val="00520EDB"/>
    <w:rsid w:val="0052113E"/>
    <w:rsid w:val="0052154E"/>
    <w:rsid w:val="005215B3"/>
    <w:rsid w:val="005217D9"/>
    <w:rsid w:val="005217E2"/>
    <w:rsid w:val="00521AFF"/>
    <w:rsid w:val="005223F3"/>
    <w:rsid w:val="005227B7"/>
    <w:rsid w:val="00522A48"/>
    <w:rsid w:val="00523067"/>
    <w:rsid w:val="00523857"/>
    <w:rsid w:val="00523B56"/>
    <w:rsid w:val="00523E98"/>
    <w:rsid w:val="00524256"/>
    <w:rsid w:val="005242AC"/>
    <w:rsid w:val="005248F3"/>
    <w:rsid w:val="00524BD8"/>
    <w:rsid w:val="005253ED"/>
    <w:rsid w:val="00525CF6"/>
    <w:rsid w:val="0052630C"/>
    <w:rsid w:val="0052663F"/>
    <w:rsid w:val="005266F6"/>
    <w:rsid w:val="00526804"/>
    <w:rsid w:val="00526805"/>
    <w:rsid w:val="00526838"/>
    <w:rsid w:val="00526910"/>
    <w:rsid w:val="00526A2F"/>
    <w:rsid w:val="0052701B"/>
    <w:rsid w:val="0052757D"/>
    <w:rsid w:val="0052770D"/>
    <w:rsid w:val="00527855"/>
    <w:rsid w:val="00527ACB"/>
    <w:rsid w:val="005301B7"/>
    <w:rsid w:val="00530436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C9F"/>
    <w:rsid w:val="00532F2B"/>
    <w:rsid w:val="0053307A"/>
    <w:rsid w:val="005330EE"/>
    <w:rsid w:val="0053374D"/>
    <w:rsid w:val="0053387E"/>
    <w:rsid w:val="005342BE"/>
    <w:rsid w:val="00534850"/>
    <w:rsid w:val="00534B91"/>
    <w:rsid w:val="00534E90"/>
    <w:rsid w:val="00535333"/>
    <w:rsid w:val="0053574E"/>
    <w:rsid w:val="005357B3"/>
    <w:rsid w:val="00535854"/>
    <w:rsid w:val="00535D33"/>
    <w:rsid w:val="005364D5"/>
    <w:rsid w:val="00536506"/>
    <w:rsid w:val="005365BE"/>
    <w:rsid w:val="00536E6B"/>
    <w:rsid w:val="00537408"/>
    <w:rsid w:val="005376B8"/>
    <w:rsid w:val="0053791C"/>
    <w:rsid w:val="005379DB"/>
    <w:rsid w:val="00537BEC"/>
    <w:rsid w:val="00537D12"/>
    <w:rsid w:val="00537D19"/>
    <w:rsid w:val="00537D33"/>
    <w:rsid w:val="0054059A"/>
    <w:rsid w:val="00540A6D"/>
    <w:rsid w:val="00540D7C"/>
    <w:rsid w:val="0054102E"/>
    <w:rsid w:val="00541256"/>
    <w:rsid w:val="00541616"/>
    <w:rsid w:val="00541D15"/>
    <w:rsid w:val="0054205E"/>
    <w:rsid w:val="005421D6"/>
    <w:rsid w:val="0054257B"/>
    <w:rsid w:val="00542F66"/>
    <w:rsid w:val="0054318D"/>
    <w:rsid w:val="00543C43"/>
    <w:rsid w:val="00543CBC"/>
    <w:rsid w:val="0054438E"/>
    <w:rsid w:val="005456E5"/>
    <w:rsid w:val="00546205"/>
    <w:rsid w:val="00546EF4"/>
    <w:rsid w:val="00546F24"/>
    <w:rsid w:val="0054736C"/>
    <w:rsid w:val="0054785C"/>
    <w:rsid w:val="0055017D"/>
    <w:rsid w:val="005501A1"/>
    <w:rsid w:val="005507D2"/>
    <w:rsid w:val="005508D5"/>
    <w:rsid w:val="00550D03"/>
    <w:rsid w:val="00550DD0"/>
    <w:rsid w:val="00551346"/>
    <w:rsid w:val="0055153E"/>
    <w:rsid w:val="00551730"/>
    <w:rsid w:val="00551C3E"/>
    <w:rsid w:val="00551DDD"/>
    <w:rsid w:val="00551EC3"/>
    <w:rsid w:val="0055211F"/>
    <w:rsid w:val="00552551"/>
    <w:rsid w:val="005527A4"/>
    <w:rsid w:val="00552D60"/>
    <w:rsid w:val="00552E33"/>
    <w:rsid w:val="00552E4D"/>
    <w:rsid w:val="00553077"/>
    <w:rsid w:val="005532F6"/>
    <w:rsid w:val="0055349D"/>
    <w:rsid w:val="0055358A"/>
    <w:rsid w:val="00553B83"/>
    <w:rsid w:val="00554333"/>
    <w:rsid w:val="0055459D"/>
    <w:rsid w:val="005546C7"/>
    <w:rsid w:val="00554E3B"/>
    <w:rsid w:val="00555282"/>
    <w:rsid w:val="00555365"/>
    <w:rsid w:val="005553F9"/>
    <w:rsid w:val="00555409"/>
    <w:rsid w:val="005554DB"/>
    <w:rsid w:val="00555816"/>
    <w:rsid w:val="005558DA"/>
    <w:rsid w:val="00555A29"/>
    <w:rsid w:val="005560C8"/>
    <w:rsid w:val="00556140"/>
    <w:rsid w:val="005565E7"/>
    <w:rsid w:val="0055671F"/>
    <w:rsid w:val="00556766"/>
    <w:rsid w:val="00556C63"/>
    <w:rsid w:val="00556F1F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835"/>
    <w:rsid w:val="005609CE"/>
    <w:rsid w:val="00560A19"/>
    <w:rsid w:val="00561118"/>
    <w:rsid w:val="00561488"/>
    <w:rsid w:val="00561D94"/>
    <w:rsid w:val="00562247"/>
    <w:rsid w:val="005622A0"/>
    <w:rsid w:val="00562801"/>
    <w:rsid w:val="005631D4"/>
    <w:rsid w:val="005634D7"/>
    <w:rsid w:val="00563A8D"/>
    <w:rsid w:val="005646BF"/>
    <w:rsid w:val="00565010"/>
    <w:rsid w:val="005650B6"/>
    <w:rsid w:val="005650FA"/>
    <w:rsid w:val="00565172"/>
    <w:rsid w:val="00566267"/>
    <w:rsid w:val="0056630A"/>
    <w:rsid w:val="00566E95"/>
    <w:rsid w:val="0056791E"/>
    <w:rsid w:val="00567EB3"/>
    <w:rsid w:val="00567F1D"/>
    <w:rsid w:val="005703CD"/>
    <w:rsid w:val="005709BC"/>
    <w:rsid w:val="00570D6C"/>
    <w:rsid w:val="00570EBC"/>
    <w:rsid w:val="005710D2"/>
    <w:rsid w:val="0057183E"/>
    <w:rsid w:val="00571D33"/>
    <w:rsid w:val="005724FE"/>
    <w:rsid w:val="00572763"/>
    <w:rsid w:val="00572797"/>
    <w:rsid w:val="005727F9"/>
    <w:rsid w:val="005728A9"/>
    <w:rsid w:val="005728E1"/>
    <w:rsid w:val="00572B6C"/>
    <w:rsid w:val="00572CC9"/>
    <w:rsid w:val="00572D3D"/>
    <w:rsid w:val="00572D6A"/>
    <w:rsid w:val="00573417"/>
    <w:rsid w:val="00573C46"/>
    <w:rsid w:val="00573CE7"/>
    <w:rsid w:val="00573E45"/>
    <w:rsid w:val="0057426E"/>
    <w:rsid w:val="005743B5"/>
    <w:rsid w:val="00574434"/>
    <w:rsid w:val="005746B4"/>
    <w:rsid w:val="00575540"/>
    <w:rsid w:val="00575C14"/>
    <w:rsid w:val="0057608C"/>
    <w:rsid w:val="00576162"/>
    <w:rsid w:val="005766DD"/>
    <w:rsid w:val="00576B52"/>
    <w:rsid w:val="00576E66"/>
    <w:rsid w:val="00577754"/>
    <w:rsid w:val="00580656"/>
    <w:rsid w:val="00580933"/>
    <w:rsid w:val="0058102B"/>
    <w:rsid w:val="005810E0"/>
    <w:rsid w:val="00581A8B"/>
    <w:rsid w:val="00581BD0"/>
    <w:rsid w:val="00581C30"/>
    <w:rsid w:val="00581F9B"/>
    <w:rsid w:val="00582EE8"/>
    <w:rsid w:val="005831DD"/>
    <w:rsid w:val="005837E0"/>
    <w:rsid w:val="00583931"/>
    <w:rsid w:val="00583C2C"/>
    <w:rsid w:val="00583D3F"/>
    <w:rsid w:val="00583DD5"/>
    <w:rsid w:val="0058472F"/>
    <w:rsid w:val="00584912"/>
    <w:rsid w:val="00584BEB"/>
    <w:rsid w:val="00584C2A"/>
    <w:rsid w:val="00584D53"/>
    <w:rsid w:val="00584FA5"/>
    <w:rsid w:val="00585157"/>
    <w:rsid w:val="005859F3"/>
    <w:rsid w:val="005859F8"/>
    <w:rsid w:val="005865D8"/>
    <w:rsid w:val="00586AF7"/>
    <w:rsid w:val="00586DD7"/>
    <w:rsid w:val="00586F21"/>
    <w:rsid w:val="00587044"/>
    <w:rsid w:val="00587621"/>
    <w:rsid w:val="005877A9"/>
    <w:rsid w:val="00587CB8"/>
    <w:rsid w:val="005904C9"/>
    <w:rsid w:val="005905CE"/>
    <w:rsid w:val="005907DC"/>
    <w:rsid w:val="005909CE"/>
    <w:rsid w:val="005916EC"/>
    <w:rsid w:val="00591710"/>
    <w:rsid w:val="00591B83"/>
    <w:rsid w:val="00591B91"/>
    <w:rsid w:val="00591C9B"/>
    <w:rsid w:val="00592676"/>
    <w:rsid w:val="0059286D"/>
    <w:rsid w:val="00592E37"/>
    <w:rsid w:val="005936AE"/>
    <w:rsid w:val="005936AF"/>
    <w:rsid w:val="005936CF"/>
    <w:rsid w:val="00593988"/>
    <w:rsid w:val="00593B84"/>
    <w:rsid w:val="00593D24"/>
    <w:rsid w:val="005944E5"/>
    <w:rsid w:val="00594759"/>
    <w:rsid w:val="00594F24"/>
    <w:rsid w:val="00595019"/>
    <w:rsid w:val="00596059"/>
    <w:rsid w:val="0059606E"/>
    <w:rsid w:val="0059611C"/>
    <w:rsid w:val="0059640F"/>
    <w:rsid w:val="005972BE"/>
    <w:rsid w:val="00597834"/>
    <w:rsid w:val="00597B06"/>
    <w:rsid w:val="005A036A"/>
    <w:rsid w:val="005A0407"/>
    <w:rsid w:val="005A0436"/>
    <w:rsid w:val="005A0AC6"/>
    <w:rsid w:val="005A0EB3"/>
    <w:rsid w:val="005A10BB"/>
    <w:rsid w:val="005A1530"/>
    <w:rsid w:val="005A18FC"/>
    <w:rsid w:val="005A1C5D"/>
    <w:rsid w:val="005A1F68"/>
    <w:rsid w:val="005A236C"/>
    <w:rsid w:val="005A2662"/>
    <w:rsid w:val="005A2C0F"/>
    <w:rsid w:val="005A3135"/>
    <w:rsid w:val="005A34E6"/>
    <w:rsid w:val="005A3CF0"/>
    <w:rsid w:val="005A3D67"/>
    <w:rsid w:val="005A3E77"/>
    <w:rsid w:val="005A408C"/>
    <w:rsid w:val="005A4F17"/>
    <w:rsid w:val="005A5317"/>
    <w:rsid w:val="005A554F"/>
    <w:rsid w:val="005A55A7"/>
    <w:rsid w:val="005A5B5D"/>
    <w:rsid w:val="005A5B67"/>
    <w:rsid w:val="005A6AE0"/>
    <w:rsid w:val="005A6F63"/>
    <w:rsid w:val="005A70C0"/>
    <w:rsid w:val="005A77C6"/>
    <w:rsid w:val="005A78D4"/>
    <w:rsid w:val="005A7AE2"/>
    <w:rsid w:val="005A7CD5"/>
    <w:rsid w:val="005B0064"/>
    <w:rsid w:val="005B0192"/>
    <w:rsid w:val="005B0621"/>
    <w:rsid w:val="005B080B"/>
    <w:rsid w:val="005B08BE"/>
    <w:rsid w:val="005B0E7C"/>
    <w:rsid w:val="005B142A"/>
    <w:rsid w:val="005B15D9"/>
    <w:rsid w:val="005B177F"/>
    <w:rsid w:val="005B17D5"/>
    <w:rsid w:val="005B19AB"/>
    <w:rsid w:val="005B21D8"/>
    <w:rsid w:val="005B286F"/>
    <w:rsid w:val="005B288E"/>
    <w:rsid w:val="005B2B1A"/>
    <w:rsid w:val="005B2D1B"/>
    <w:rsid w:val="005B36E8"/>
    <w:rsid w:val="005B37DF"/>
    <w:rsid w:val="005B3AFA"/>
    <w:rsid w:val="005B3D90"/>
    <w:rsid w:val="005B40EF"/>
    <w:rsid w:val="005B45D9"/>
    <w:rsid w:val="005B4665"/>
    <w:rsid w:val="005B4ED3"/>
    <w:rsid w:val="005B5098"/>
    <w:rsid w:val="005B519B"/>
    <w:rsid w:val="005B5648"/>
    <w:rsid w:val="005B57AD"/>
    <w:rsid w:val="005B5988"/>
    <w:rsid w:val="005B6615"/>
    <w:rsid w:val="005B662F"/>
    <w:rsid w:val="005B6C9B"/>
    <w:rsid w:val="005B7696"/>
    <w:rsid w:val="005B79EA"/>
    <w:rsid w:val="005B7E06"/>
    <w:rsid w:val="005C01C0"/>
    <w:rsid w:val="005C04EB"/>
    <w:rsid w:val="005C0B1C"/>
    <w:rsid w:val="005C12BC"/>
    <w:rsid w:val="005C1869"/>
    <w:rsid w:val="005C1CE6"/>
    <w:rsid w:val="005C25B7"/>
    <w:rsid w:val="005C2769"/>
    <w:rsid w:val="005C284C"/>
    <w:rsid w:val="005C2A3D"/>
    <w:rsid w:val="005C36C6"/>
    <w:rsid w:val="005C3994"/>
    <w:rsid w:val="005C3B18"/>
    <w:rsid w:val="005C3C83"/>
    <w:rsid w:val="005C3EA0"/>
    <w:rsid w:val="005C4DD9"/>
    <w:rsid w:val="005C4FA8"/>
    <w:rsid w:val="005C509E"/>
    <w:rsid w:val="005C5272"/>
    <w:rsid w:val="005C55A6"/>
    <w:rsid w:val="005C59F0"/>
    <w:rsid w:val="005C5ABD"/>
    <w:rsid w:val="005C714E"/>
    <w:rsid w:val="005C725D"/>
    <w:rsid w:val="005C7405"/>
    <w:rsid w:val="005C7656"/>
    <w:rsid w:val="005C7C28"/>
    <w:rsid w:val="005D0437"/>
    <w:rsid w:val="005D0520"/>
    <w:rsid w:val="005D10D5"/>
    <w:rsid w:val="005D1266"/>
    <w:rsid w:val="005D1477"/>
    <w:rsid w:val="005D1754"/>
    <w:rsid w:val="005D179A"/>
    <w:rsid w:val="005D1877"/>
    <w:rsid w:val="005D1CBC"/>
    <w:rsid w:val="005D1D40"/>
    <w:rsid w:val="005D1DAC"/>
    <w:rsid w:val="005D2017"/>
    <w:rsid w:val="005D22A4"/>
    <w:rsid w:val="005D266C"/>
    <w:rsid w:val="005D2872"/>
    <w:rsid w:val="005D294C"/>
    <w:rsid w:val="005D2B81"/>
    <w:rsid w:val="005D2E91"/>
    <w:rsid w:val="005D2FAC"/>
    <w:rsid w:val="005D2FB3"/>
    <w:rsid w:val="005D2FC8"/>
    <w:rsid w:val="005D32D0"/>
    <w:rsid w:val="005D34B6"/>
    <w:rsid w:val="005D3854"/>
    <w:rsid w:val="005D38FB"/>
    <w:rsid w:val="005D3F93"/>
    <w:rsid w:val="005D40DF"/>
    <w:rsid w:val="005D4338"/>
    <w:rsid w:val="005D4603"/>
    <w:rsid w:val="005D46A2"/>
    <w:rsid w:val="005D478C"/>
    <w:rsid w:val="005D5A2E"/>
    <w:rsid w:val="005D6EB3"/>
    <w:rsid w:val="005D71B0"/>
    <w:rsid w:val="005E0079"/>
    <w:rsid w:val="005E00C8"/>
    <w:rsid w:val="005E066C"/>
    <w:rsid w:val="005E08A7"/>
    <w:rsid w:val="005E0C79"/>
    <w:rsid w:val="005E0E68"/>
    <w:rsid w:val="005E1FCC"/>
    <w:rsid w:val="005E292A"/>
    <w:rsid w:val="005E29AD"/>
    <w:rsid w:val="005E2BB2"/>
    <w:rsid w:val="005E2C44"/>
    <w:rsid w:val="005E2E98"/>
    <w:rsid w:val="005E300B"/>
    <w:rsid w:val="005E3280"/>
    <w:rsid w:val="005E3ACE"/>
    <w:rsid w:val="005E3B00"/>
    <w:rsid w:val="005E3D95"/>
    <w:rsid w:val="005E42CE"/>
    <w:rsid w:val="005E4368"/>
    <w:rsid w:val="005E47A6"/>
    <w:rsid w:val="005E48F6"/>
    <w:rsid w:val="005E4BA0"/>
    <w:rsid w:val="005E505A"/>
    <w:rsid w:val="005E5258"/>
    <w:rsid w:val="005E5A4E"/>
    <w:rsid w:val="005E5F42"/>
    <w:rsid w:val="005E6036"/>
    <w:rsid w:val="005E6138"/>
    <w:rsid w:val="005E64B0"/>
    <w:rsid w:val="005E64D8"/>
    <w:rsid w:val="005E6C17"/>
    <w:rsid w:val="005E6E49"/>
    <w:rsid w:val="005E70AC"/>
    <w:rsid w:val="005E7C25"/>
    <w:rsid w:val="005E7DE4"/>
    <w:rsid w:val="005F0C08"/>
    <w:rsid w:val="005F0E08"/>
    <w:rsid w:val="005F0FFD"/>
    <w:rsid w:val="005F1580"/>
    <w:rsid w:val="005F1896"/>
    <w:rsid w:val="005F3577"/>
    <w:rsid w:val="005F36DC"/>
    <w:rsid w:val="005F3997"/>
    <w:rsid w:val="005F44CB"/>
    <w:rsid w:val="005F4639"/>
    <w:rsid w:val="005F48CD"/>
    <w:rsid w:val="005F4BB4"/>
    <w:rsid w:val="005F4BB6"/>
    <w:rsid w:val="005F51E0"/>
    <w:rsid w:val="005F53BE"/>
    <w:rsid w:val="005F606B"/>
    <w:rsid w:val="005F6AAD"/>
    <w:rsid w:val="005F6BDB"/>
    <w:rsid w:val="005F7476"/>
    <w:rsid w:val="00600BB7"/>
    <w:rsid w:val="00600E5D"/>
    <w:rsid w:val="006012B9"/>
    <w:rsid w:val="00601853"/>
    <w:rsid w:val="00601BC6"/>
    <w:rsid w:val="00602468"/>
    <w:rsid w:val="00602547"/>
    <w:rsid w:val="00602AF4"/>
    <w:rsid w:val="00603476"/>
    <w:rsid w:val="00603B81"/>
    <w:rsid w:val="00604783"/>
    <w:rsid w:val="00604A18"/>
    <w:rsid w:val="00604C17"/>
    <w:rsid w:val="006050F1"/>
    <w:rsid w:val="00605160"/>
    <w:rsid w:val="0060556B"/>
    <w:rsid w:val="00605A6B"/>
    <w:rsid w:val="00605BAE"/>
    <w:rsid w:val="006060EA"/>
    <w:rsid w:val="00606191"/>
    <w:rsid w:val="006068CD"/>
    <w:rsid w:val="00606BAD"/>
    <w:rsid w:val="00606D26"/>
    <w:rsid w:val="00606F7E"/>
    <w:rsid w:val="00607113"/>
    <w:rsid w:val="0060737A"/>
    <w:rsid w:val="0060743C"/>
    <w:rsid w:val="0060757E"/>
    <w:rsid w:val="006079DE"/>
    <w:rsid w:val="00607E23"/>
    <w:rsid w:val="00610758"/>
    <w:rsid w:val="0061083C"/>
    <w:rsid w:val="00610C19"/>
    <w:rsid w:val="00610C5B"/>
    <w:rsid w:val="00610D32"/>
    <w:rsid w:val="0061138D"/>
    <w:rsid w:val="00611D7A"/>
    <w:rsid w:val="006127F4"/>
    <w:rsid w:val="00612D59"/>
    <w:rsid w:val="00613125"/>
    <w:rsid w:val="00613ACA"/>
    <w:rsid w:val="00614329"/>
    <w:rsid w:val="00614394"/>
    <w:rsid w:val="0061447D"/>
    <w:rsid w:val="006147ED"/>
    <w:rsid w:val="006149E7"/>
    <w:rsid w:val="00614B9A"/>
    <w:rsid w:val="00614F07"/>
    <w:rsid w:val="00615149"/>
    <w:rsid w:val="0061529E"/>
    <w:rsid w:val="00615686"/>
    <w:rsid w:val="006158CF"/>
    <w:rsid w:val="0061599B"/>
    <w:rsid w:val="00615C80"/>
    <w:rsid w:val="00615CE5"/>
    <w:rsid w:val="00615EEE"/>
    <w:rsid w:val="00616856"/>
    <w:rsid w:val="00617093"/>
    <w:rsid w:val="006172BE"/>
    <w:rsid w:val="00617AA9"/>
    <w:rsid w:val="00620781"/>
    <w:rsid w:val="006207EB"/>
    <w:rsid w:val="006209D5"/>
    <w:rsid w:val="00620B0F"/>
    <w:rsid w:val="00621B15"/>
    <w:rsid w:val="00621D26"/>
    <w:rsid w:val="00622936"/>
    <w:rsid w:val="0062295C"/>
    <w:rsid w:val="00622ADC"/>
    <w:rsid w:val="0062309C"/>
    <w:rsid w:val="006230FC"/>
    <w:rsid w:val="00623A32"/>
    <w:rsid w:val="00623CC1"/>
    <w:rsid w:val="00623FA7"/>
    <w:rsid w:val="00624A45"/>
    <w:rsid w:val="00624AFE"/>
    <w:rsid w:val="00624E66"/>
    <w:rsid w:val="00624FB7"/>
    <w:rsid w:val="006253F0"/>
    <w:rsid w:val="006258DA"/>
    <w:rsid w:val="00625940"/>
    <w:rsid w:val="00625CEF"/>
    <w:rsid w:val="00625D09"/>
    <w:rsid w:val="006261F4"/>
    <w:rsid w:val="006263CA"/>
    <w:rsid w:val="006268B5"/>
    <w:rsid w:val="006272DF"/>
    <w:rsid w:val="0062769D"/>
    <w:rsid w:val="0062772E"/>
    <w:rsid w:val="00627890"/>
    <w:rsid w:val="00627D95"/>
    <w:rsid w:val="00630098"/>
    <w:rsid w:val="00630165"/>
    <w:rsid w:val="006302A6"/>
    <w:rsid w:val="00630484"/>
    <w:rsid w:val="00630D2E"/>
    <w:rsid w:val="006310A3"/>
    <w:rsid w:val="00631181"/>
    <w:rsid w:val="006314C8"/>
    <w:rsid w:val="00631FDD"/>
    <w:rsid w:val="00633614"/>
    <w:rsid w:val="0063381B"/>
    <w:rsid w:val="00634079"/>
    <w:rsid w:val="0063428E"/>
    <w:rsid w:val="0063455A"/>
    <w:rsid w:val="00634784"/>
    <w:rsid w:val="00634C72"/>
    <w:rsid w:val="00634ED2"/>
    <w:rsid w:val="0063545E"/>
    <w:rsid w:val="006356F3"/>
    <w:rsid w:val="00635D14"/>
    <w:rsid w:val="00635D58"/>
    <w:rsid w:val="00635D7C"/>
    <w:rsid w:val="006366C9"/>
    <w:rsid w:val="00636B24"/>
    <w:rsid w:val="00637A99"/>
    <w:rsid w:val="006407A8"/>
    <w:rsid w:val="00641134"/>
    <w:rsid w:val="006414F9"/>
    <w:rsid w:val="006418C7"/>
    <w:rsid w:val="00641CF8"/>
    <w:rsid w:val="006429F8"/>
    <w:rsid w:val="00642C6E"/>
    <w:rsid w:val="006430B7"/>
    <w:rsid w:val="006436B4"/>
    <w:rsid w:val="006438A5"/>
    <w:rsid w:val="00643965"/>
    <w:rsid w:val="006439F7"/>
    <w:rsid w:val="00643C2F"/>
    <w:rsid w:val="00643D70"/>
    <w:rsid w:val="00643DB8"/>
    <w:rsid w:val="00643FDE"/>
    <w:rsid w:val="00644158"/>
    <w:rsid w:val="0064476B"/>
    <w:rsid w:val="00645712"/>
    <w:rsid w:val="0064577C"/>
    <w:rsid w:val="00645C44"/>
    <w:rsid w:val="00645D90"/>
    <w:rsid w:val="00646458"/>
    <w:rsid w:val="00646780"/>
    <w:rsid w:val="00646AAC"/>
    <w:rsid w:val="00646AF2"/>
    <w:rsid w:val="0064710A"/>
    <w:rsid w:val="006477EC"/>
    <w:rsid w:val="00647ADF"/>
    <w:rsid w:val="00647B05"/>
    <w:rsid w:val="00647E1E"/>
    <w:rsid w:val="0065045E"/>
    <w:rsid w:val="0065061D"/>
    <w:rsid w:val="00650785"/>
    <w:rsid w:val="00650B45"/>
    <w:rsid w:val="00651024"/>
    <w:rsid w:val="00651394"/>
    <w:rsid w:val="00651FD2"/>
    <w:rsid w:val="00652CAA"/>
    <w:rsid w:val="00652E41"/>
    <w:rsid w:val="00652EF1"/>
    <w:rsid w:val="00652F1D"/>
    <w:rsid w:val="0065365C"/>
    <w:rsid w:val="006539E3"/>
    <w:rsid w:val="00653D47"/>
    <w:rsid w:val="00653DF5"/>
    <w:rsid w:val="0065407D"/>
    <w:rsid w:val="00654A1C"/>
    <w:rsid w:val="00654A32"/>
    <w:rsid w:val="00654C57"/>
    <w:rsid w:val="00655086"/>
    <w:rsid w:val="00655556"/>
    <w:rsid w:val="006558AE"/>
    <w:rsid w:val="00655AF8"/>
    <w:rsid w:val="00656107"/>
    <w:rsid w:val="00656298"/>
    <w:rsid w:val="00656DF2"/>
    <w:rsid w:val="00657483"/>
    <w:rsid w:val="00657506"/>
    <w:rsid w:val="00657AE0"/>
    <w:rsid w:val="00657B6A"/>
    <w:rsid w:val="00657FDF"/>
    <w:rsid w:val="006601B3"/>
    <w:rsid w:val="0066041B"/>
    <w:rsid w:val="00660505"/>
    <w:rsid w:val="00660C17"/>
    <w:rsid w:val="0066111A"/>
    <w:rsid w:val="00661ABB"/>
    <w:rsid w:val="00661F1C"/>
    <w:rsid w:val="006620A3"/>
    <w:rsid w:val="00662B11"/>
    <w:rsid w:val="006631D6"/>
    <w:rsid w:val="006631D9"/>
    <w:rsid w:val="0066417D"/>
    <w:rsid w:val="006642C5"/>
    <w:rsid w:val="006645D7"/>
    <w:rsid w:val="00664908"/>
    <w:rsid w:val="00664AE3"/>
    <w:rsid w:val="00664C7E"/>
    <w:rsid w:val="00664DF1"/>
    <w:rsid w:val="00664E30"/>
    <w:rsid w:val="00664EFF"/>
    <w:rsid w:val="00665428"/>
    <w:rsid w:val="00665D21"/>
    <w:rsid w:val="00665E95"/>
    <w:rsid w:val="0066605D"/>
    <w:rsid w:val="006660C6"/>
    <w:rsid w:val="00666107"/>
    <w:rsid w:val="00666395"/>
    <w:rsid w:val="00666742"/>
    <w:rsid w:val="00666B34"/>
    <w:rsid w:val="00666B72"/>
    <w:rsid w:val="00666DD8"/>
    <w:rsid w:val="006674C1"/>
    <w:rsid w:val="006676CB"/>
    <w:rsid w:val="00667859"/>
    <w:rsid w:val="00667B45"/>
    <w:rsid w:val="00667B9F"/>
    <w:rsid w:val="00667C15"/>
    <w:rsid w:val="006705F0"/>
    <w:rsid w:val="006706C4"/>
    <w:rsid w:val="0067080F"/>
    <w:rsid w:val="00670B5A"/>
    <w:rsid w:val="00670B7C"/>
    <w:rsid w:val="00670CDB"/>
    <w:rsid w:val="00670E91"/>
    <w:rsid w:val="00671283"/>
    <w:rsid w:val="00671419"/>
    <w:rsid w:val="00671443"/>
    <w:rsid w:val="00671A24"/>
    <w:rsid w:val="00671CEE"/>
    <w:rsid w:val="006721BB"/>
    <w:rsid w:val="006726F6"/>
    <w:rsid w:val="00672725"/>
    <w:rsid w:val="0067279E"/>
    <w:rsid w:val="00672AA4"/>
    <w:rsid w:val="00673B4E"/>
    <w:rsid w:val="00673F38"/>
    <w:rsid w:val="006740B4"/>
    <w:rsid w:val="006741F1"/>
    <w:rsid w:val="00674953"/>
    <w:rsid w:val="00674A87"/>
    <w:rsid w:val="0067553B"/>
    <w:rsid w:val="006765FF"/>
    <w:rsid w:val="00676B51"/>
    <w:rsid w:val="00676E71"/>
    <w:rsid w:val="00677136"/>
    <w:rsid w:val="00677395"/>
    <w:rsid w:val="00677959"/>
    <w:rsid w:val="006779E7"/>
    <w:rsid w:val="00677D8A"/>
    <w:rsid w:val="00677FAD"/>
    <w:rsid w:val="00677FDE"/>
    <w:rsid w:val="006811DD"/>
    <w:rsid w:val="0068138D"/>
    <w:rsid w:val="00681497"/>
    <w:rsid w:val="00682523"/>
    <w:rsid w:val="00682B15"/>
    <w:rsid w:val="00682CB5"/>
    <w:rsid w:val="00682E82"/>
    <w:rsid w:val="0068332D"/>
    <w:rsid w:val="0068358A"/>
    <w:rsid w:val="00683590"/>
    <w:rsid w:val="006839A5"/>
    <w:rsid w:val="00683A98"/>
    <w:rsid w:val="00683B09"/>
    <w:rsid w:val="00683D8E"/>
    <w:rsid w:val="00683E65"/>
    <w:rsid w:val="00683F53"/>
    <w:rsid w:val="00683FC7"/>
    <w:rsid w:val="006841AE"/>
    <w:rsid w:val="0068422A"/>
    <w:rsid w:val="0068468F"/>
    <w:rsid w:val="006853A9"/>
    <w:rsid w:val="006853F2"/>
    <w:rsid w:val="00685676"/>
    <w:rsid w:val="006859DA"/>
    <w:rsid w:val="00685CB5"/>
    <w:rsid w:val="006861A8"/>
    <w:rsid w:val="00686995"/>
    <w:rsid w:val="00687239"/>
    <w:rsid w:val="0068764D"/>
    <w:rsid w:val="006876B3"/>
    <w:rsid w:val="00690513"/>
    <w:rsid w:val="006906C2"/>
    <w:rsid w:val="00690989"/>
    <w:rsid w:val="00690CDC"/>
    <w:rsid w:val="00690D77"/>
    <w:rsid w:val="00691211"/>
    <w:rsid w:val="006913EB"/>
    <w:rsid w:val="006915BD"/>
    <w:rsid w:val="0069167D"/>
    <w:rsid w:val="0069173E"/>
    <w:rsid w:val="006919CE"/>
    <w:rsid w:val="00691BC6"/>
    <w:rsid w:val="006920A7"/>
    <w:rsid w:val="00692DE6"/>
    <w:rsid w:val="00692ED2"/>
    <w:rsid w:val="006930D5"/>
    <w:rsid w:val="006931F8"/>
    <w:rsid w:val="00693559"/>
    <w:rsid w:val="006939DA"/>
    <w:rsid w:val="00693A52"/>
    <w:rsid w:val="00693D20"/>
    <w:rsid w:val="00694279"/>
    <w:rsid w:val="00694421"/>
    <w:rsid w:val="00694F02"/>
    <w:rsid w:val="00694F93"/>
    <w:rsid w:val="00694FDE"/>
    <w:rsid w:val="00695052"/>
    <w:rsid w:val="0069576C"/>
    <w:rsid w:val="00695FA1"/>
    <w:rsid w:val="00696285"/>
    <w:rsid w:val="00696399"/>
    <w:rsid w:val="006963E6"/>
    <w:rsid w:val="00696B2B"/>
    <w:rsid w:val="006973A1"/>
    <w:rsid w:val="0069758A"/>
    <w:rsid w:val="0069766F"/>
    <w:rsid w:val="00697DA0"/>
    <w:rsid w:val="006A017D"/>
    <w:rsid w:val="006A01AC"/>
    <w:rsid w:val="006A036F"/>
    <w:rsid w:val="006A0585"/>
    <w:rsid w:val="006A0B96"/>
    <w:rsid w:val="006A138F"/>
    <w:rsid w:val="006A162A"/>
    <w:rsid w:val="006A196E"/>
    <w:rsid w:val="006A1B49"/>
    <w:rsid w:val="006A36D3"/>
    <w:rsid w:val="006A378F"/>
    <w:rsid w:val="006A3825"/>
    <w:rsid w:val="006A3D83"/>
    <w:rsid w:val="006A415D"/>
    <w:rsid w:val="006A4267"/>
    <w:rsid w:val="006A443D"/>
    <w:rsid w:val="006A4757"/>
    <w:rsid w:val="006A47EE"/>
    <w:rsid w:val="006A4BC4"/>
    <w:rsid w:val="006A4D74"/>
    <w:rsid w:val="006A57DC"/>
    <w:rsid w:val="006A5874"/>
    <w:rsid w:val="006A5A9E"/>
    <w:rsid w:val="006A5BA4"/>
    <w:rsid w:val="006A5E74"/>
    <w:rsid w:val="006A664F"/>
    <w:rsid w:val="006A6690"/>
    <w:rsid w:val="006A6838"/>
    <w:rsid w:val="006A6996"/>
    <w:rsid w:val="006A6AFE"/>
    <w:rsid w:val="006A6C31"/>
    <w:rsid w:val="006A6DAB"/>
    <w:rsid w:val="006A7725"/>
    <w:rsid w:val="006B007A"/>
    <w:rsid w:val="006B0122"/>
    <w:rsid w:val="006B178C"/>
    <w:rsid w:val="006B1CA7"/>
    <w:rsid w:val="006B269E"/>
    <w:rsid w:val="006B28BB"/>
    <w:rsid w:val="006B2984"/>
    <w:rsid w:val="006B2F6F"/>
    <w:rsid w:val="006B3569"/>
    <w:rsid w:val="006B44D0"/>
    <w:rsid w:val="006B4550"/>
    <w:rsid w:val="006B4D87"/>
    <w:rsid w:val="006B4EF4"/>
    <w:rsid w:val="006B500C"/>
    <w:rsid w:val="006B5246"/>
    <w:rsid w:val="006B5423"/>
    <w:rsid w:val="006B6406"/>
    <w:rsid w:val="006B64FA"/>
    <w:rsid w:val="006B6D17"/>
    <w:rsid w:val="006B750F"/>
    <w:rsid w:val="006B7797"/>
    <w:rsid w:val="006B79EE"/>
    <w:rsid w:val="006B7ACF"/>
    <w:rsid w:val="006B7D3A"/>
    <w:rsid w:val="006C03A5"/>
    <w:rsid w:val="006C0453"/>
    <w:rsid w:val="006C0703"/>
    <w:rsid w:val="006C09F2"/>
    <w:rsid w:val="006C0EE6"/>
    <w:rsid w:val="006C1D6E"/>
    <w:rsid w:val="006C2250"/>
    <w:rsid w:val="006C23E5"/>
    <w:rsid w:val="006C292C"/>
    <w:rsid w:val="006C2A7F"/>
    <w:rsid w:val="006C2F30"/>
    <w:rsid w:val="006C35BC"/>
    <w:rsid w:val="006C366D"/>
    <w:rsid w:val="006C37BE"/>
    <w:rsid w:val="006C39DE"/>
    <w:rsid w:val="006C3E60"/>
    <w:rsid w:val="006C4183"/>
    <w:rsid w:val="006C4410"/>
    <w:rsid w:val="006C4A5D"/>
    <w:rsid w:val="006C5F21"/>
    <w:rsid w:val="006C71DF"/>
    <w:rsid w:val="006C73D1"/>
    <w:rsid w:val="006C76A0"/>
    <w:rsid w:val="006C78D4"/>
    <w:rsid w:val="006C7CFC"/>
    <w:rsid w:val="006C7DE7"/>
    <w:rsid w:val="006C7ED3"/>
    <w:rsid w:val="006C7ED7"/>
    <w:rsid w:val="006D0082"/>
    <w:rsid w:val="006D02E1"/>
    <w:rsid w:val="006D059C"/>
    <w:rsid w:val="006D06EB"/>
    <w:rsid w:val="006D089A"/>
    <w:rsid w:val="006D0D08"/>
    <w:rsid w:val="006D17B2"/>
    <w:rsid w:val="006D1E5C"/>
    <w:rsid w:val="006D1EFB"/>
    <w:rsid w:val="006D242B"/>
    <w:rsid w:val="006D3886"/>
    <w:rsid w:val="006D39AD"/>
    <w:rsid w:val="006D3CB8"/>
    <w:rsid w:val="006D3E37"/>
    <w:rsid w:val="006D414E"/>
    <w:rsid w:val="006D449B"/>
    <w:rsid w:val="006D476D"/>
    <w:rsid w:val="006D480B"/>
    <w:rsid w:val="006D49B4"/>
    <w:rsid w:val="006D4CF4"/>
    <w:rsid w:val="006D5203"/>
    <w:rsid w:val="006D5691"/>
    <w:rsid w:val="006D610E"/>
    <w:rsid w:val="006D6980"/>
    <w:rsid w:val="006D6B98"/>
    <w:rsid w:val="006D6D8A"/>
    <w:rsid w:val="006D6FC7"/>
    <w:rsid w:val="006D75BB"/>
    <w:rsid w:val="006E05FB"/>
    <w:rsid w:val="006E0703"/>
    <w:rsid w:val="006E0A3D"/>
    <w:rsid w:val="006E0B67"/>
    <w:rsid w:val="006E0CB0"/>
    <w:rsid w:val="006E0DB9"/>
    <w:rsid w:val="006E1094"/>
    <w:rsid w:val="006E11AC"/>
    <w:rsid w:val="006E13A0"/>
    <w:rsid w:val="006E208E"/>
    <w:rsid w:val="006E21E4"/>
    <w:rsid w:val="006E2CA7"/>
    <w:rsid w:val="006E3063"/>
    <w:rsid w:val="006E354F"/>
    <w:rsid w:val="006E35DE"/>
    <w:rsid w:val="006E374B"/>
    <w:rsid w:val="006E3A1C"/>
    <w:rsid w:val="006E46B3"/>
    <w:rsid w:val="006E4AB1"/>
    <w:rsid w:val="006E4C67"/>
    <w:rsid w:val="006E5295"/>
    <w:rsid w:val="006E59BA"/>
    <w:rsid w:val="006E59CF"/>
    <w:rsid w:val="006E5CCC"/>
    <w:rsid w:val="006E6161"/>
    <w:rsid w:val="006E697F"/>
    <w:rsid w:val="006E6A35"/>
    <w:rsid w:val="006E77EC"/>
    <w:rsid w:val="006E7A3A"/>
    <w:rsid w:val="006E7EDA"/>
    <w:rsid w:val="006F050F"/>
    <w:rsid w:val="006F0D1E"/>
    <w:rsid w:val="006F0D35"/>
    <w:rsid w:val="006F1AA8"/>
    <w:rsid w:val="006F1D76"/>
    <w:rsid w:val="006F1F96"/>
    <w:rsid w:val="006F2433"/>
    <w:rsid w:val="006F247A"/>
    <w:rsid w:val="006F2CFE"/>
    <w:rsid w:val="006F2DDC"/>
    <w:rsid w:val="006F2E7A"/>
    <w:rsid w:val="006F3420"/>
    <w:rsid w:val="006F3A88"/>
    <w:rsid w:val="006F3D67"/>
    <w:rsid w:val="006F4790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0E9"/>
    <w:rsid w:val="006F7272"/>
    <w:rsid w:val="006F736D"/>
    <w:rsid w:val="006F7573"/>
    <w:rsid w:val="006F77CF"/>
    <w:rsid w:val="006F7ADA"/>
    <w:rsid w:val="006F7DDD"/>
    <w:rsid w:val="007000D9"/>
    <w:rsid w:val="007005C7"/>
    <w:rsid w:val="00700802"/>
    <w:rsid w:val="00700BE2"/>
    <w:rsid w:val="00701294"/>
    <w:rsid w:val="007015C8"/>
    <w:rsid w:val="007016E7"/>
    <w:rsid w:val="00701D6A"/>
    <w:rsid w:val="00702276"/>
    <w:rsid w:val="00702541"/>
    <w:rsid w:val="00702820"/>
    <w:rsid w:val="0070283A"/>
    <w:rsid w:val="00702895"/>
    <w:rsid w:val="00702B21"/>
    <w:rsid w:val="00703146"/>
    <w:rsid w:val="00703299"/>
    <w:rsid w:val="00703478"/>
    <w:rsid w:val="00703B19"/>
    <w:rsid w:val="00703CB7"/>
    <w:rsid w:val="00703F1B"/>
    <w:rsid w:val="00703F2C"/>
    <w:rsid w:val="00704CB0"/>
    <w:rsid w:val="00704D09"/>
    <w:rsid w:val="00704D3F"/>
    <w:rsid w:val="00705272"/>
    <w:rsid w:val="00705384"/>
    <w:rsid w:val="0070594A"/>
    <w:rsid w:val="00705BA0"/>
    <w:rsid w:val="00705EDF"/>
    <w:rsid w:val="00705FA1"/>
    <w:rsid w:val="007060C9"/>
    <w:rsid w:val="007065B0"/>
    <w:rsid w:val="00706618"/>
    <w:rsid w:val="0070675A"/>
    <w:rsid w:val="00706988"/>
    <w:rsid w:val="00706FA2"/>
    <w:rsid w:val="00707064"/>
    <w:rsid w:val="007074BA"/>
    <w:rsid w:val="00707CCA"/>
    <w:rsid w:val="00707D3A"/>
    <w:rsid w:val="00707DDB"/>
    <w:rsid w:val="00707E4D"/>
    <w:rsid w:val="0071066D"/>
    <w:rsid w:val="00710800"/>
    <w:rsid w:val="007108A7"/>
    <w:rsid w:val="00710D1E"/>
    <w:rsid w:val="007113A8"/>
    <w:rsid w:val="00711517"/>
    <w:rsid w:val="0071250D"/>
    <w:rsid w:val="007125B7"/>
    <w:rsid w:val="007128FE"/>
    <w:rsid w:val="00712AA2"/>
    <w:rsid w:val="00712F5A"/>
    <w:rsid w:val="00713274"/>
    <w:rsid w:val="007132D7"/>
    <w:rsid w:val="0071369B"/>
    <w:rsid w:val="007136BA"/>
    <w:rsid w:val="00713953"/>
    <w:rsid w:val="007142D1"/>
    <w:rsid w:val="00714977"/>
    <w:rsid w:val="00714DB1"/>
    <w:rsid w:val="00715641"/>
    <w:rsid w:val="007156C4"/>
    <w:rsid w:val="00715969"/>
    <w:rsid w:val="00715AB5"/>
    <w:rsid w:val="00715CB9"/>
    <w:rsid w:val="00715DE6"/>
    <w:rsid w:val="007166F6"/>
    <w:rsid w:val="00716AFC"/>
    <w:rsid w:val="00716BEE"/>
    <w:rsid w:val="00716FCC"/>
    <w:rsid w:val="00717051"/>
    <w:rsid w:val="007174EE"/>
    <w:rsid w:val="0071766C"/>
    <w:rsid w:val="00717CF2"/>
    <w:rsid w:val="00717DCF"/>
    <w:rsid w:val="007202A9"/>
    <w:rsid w:val="00720867"/>
    <w:rsid w:val="00720AED"/>
    <w:rsid w:val="00720C29"/>
    <w:rsid w:val="00720C4A"/>
    <w:rsid w:val="00720CE4"/>
    <w:rsid w:val="0072106D"/>
    <w:rsid w:val="007210E3"/>
    <w:rsid w:val="007214E6"/>
    <w:rsid w:val="0072172C"/>
    <w:rsid w:val="0072192F"/>
    <w:rsid w:val="00721993"/>
    <w:rsid w:val="00721BB2"/>
    <w:rsid w:val="00721C6F"/>
    <w:rsid w:val="007222FD"/>
    <w:rsid w:val="00722E18"/>
    <w:rsid w:val="007235D3"/>
    <w:rsid w:val="0072369E"/>
    <w:rsid w:val="007237E8"/>
    <w:rsid w:val="00723AF3"/>
    <w:rsid w:val="007243B8"/>
    <w:rsid w:val="00724B07"/>
    <w:rsid w:val="00725359"/>
    <w:rsid w:val="00725467"/>
    <w:rsid w:val="00725475"/>
    <w:rsid w:val="007254E0"/>
    <w:rsid w:val="00725D4B"/>
    <w:rsid w:val="00725F70"/>
    <w:rsid w:val="007260BF"/>
    <w:rsid w:val="007262CF"/>
    <w:rsid w:val="00726A68"/>
    <w:rsid w:val="00726AB8"/>
    <w:rsid w:val="00726B10"/>
    <w:rsid w:val="00726B94"/>
    <w:rsid w:val="00726D43"/>
    <w:rsid w:val="007273E8"/>
    <w:rsid w:val="007277FE"/>
    <w:rsid w:val="007304DD"/>
    <w:rsid w:val="00730648"/>
    <w:rsid w:val="00730E79"/>
    <w:rsid w:val="0073102E"/>
    <w:rsid w:val="007310F2"/>
    <w:rsid w:val="00731396"/>
    <w:rsid w:val="00731687"/>
    <w:rsid w:val="007316DF"/>
    <w:rsid w:val="00731988"/>
    <w:rsid w:val="007320A6"/>
    <w:rsid w:val="00732318"/>
    <w:rsid w:val="007324D6"/>
    <w:rsid w:val="00732527"/>
    <w:rsid w:val="0073270F"/>
    <w:rsid w:val="0073275E"/>
    <w:rsid w:val="00732E28"/>
    <w:rsid w:val="00733013"/>
    <w:rsid w:val="00733A1D"/>
    <w:rsid w:val="00733D85"/>
    <w:rsid w:val="00733E27"/>
    <w:rsid w:val="00734917"/>
    <w:rsid w:val="007350DA"/>
    <w:rsid w:val="007351B1"/>
    <w:rsid w:val="007359D7"/>
    <w:rsid w:val="00735D16"/>
    <w:rsid w:val="00735D59"/>
    <w:rsid w:val="0073612D"/>
    <w:rsid w:val="007364B2"/>
    <w:rsid w:val="00736611"/>
    <w:rsid w:val="007368A3"/>
    <w:rsid w:val="007369EA"/>
    <w:rsid w:val="00736C74"/>
    <w:rsid w:val="00736FFF"/>
    <w:rsid w:val="00737228"/>
    <w:rsid w:val="007377AE"/>
    <w:rsid w:val="007378BA"/>
    <w:rsid w:val="00737D40"/>
    <w:rsid w:val="00740094"/>
    <w:rsid w:val="007409B7"/>
    <w:rsid w:val="007417CD"/>
    <w:rsid w:val="00741FA1"/>
    <w:rsid w:val="00741FF6"/>
    <w:rsid w:val="00742375"/>
    <w:rsid w:val="0074275F"/>
    <w:rsid w:val="00742BEC"/>
    <w:rsid w:val="00742E88"/>
    <w:rsid w:val="0074377F"/>
    <w:rsid w:val="007439EF"/>
    <w:rsid w:val="00743F3E"/>
    <w:rsid w:val="0074407F"/>
    <w:rsid w:val="0074415F"/>
    <w:rsid w:val="00744430"/>
    <w:rsid w:val="00744523"/>
    <w:rsid w:val="00744679"/>
    <w:rsid w:val="0074548D"/>
    <w:rsid w:val="007457B5"/>
    <w:rsid w:val="00746377"/>
    <w:rsid w:val="007464A1"/>
    <w:rsid w:val="007464C5"/>
    <w:rsid w:val="00746768"/>
    <w:rsid w:val="007468E1"/>
    <w:rsid w:val="00746C17"/>
    <w:rsid w:val="00746C7E"/>
    <w:rsid w:val="00746D3B"/>
    <w:rsid w:val="00746DAC"/>
    <w:rsid w:val="00746E36"/>
    <w:rsid w:val="00746F93"/>
    <w:rsid w:val="0074725E"/>
    <w:rsid w:val="007478B8"/>
    <w:rsid w:val="00747A22"/>
    <w:rsid w:val="007503B9"/>
    <w:rsid w:val="007506E8"/>
    <w:rsid w:val="007508A1"/>
    <w:rsid w:val="00750FCE"/>
    <w:rsid w:val="0075147A"/>
    <w:rsid w:val="0075286F"/>
    <w:rsid w:val="00752AA1"/>
    <w:rsid w:val="00753138"/>
    <w:rsid w:val="007538D1"/>
    <w:rsid w:val="00753A02"/>
    <w:rsid w:val="00753B82"/>
    <w:rsid w:val="00753F0D"/>
    <w:rsid w:val="0075402D"/>
    <w:rsid w:val="00754097"/>
    <w:rsid w:val="00754234"/>
    <w:rsid w:val="007545B8"/>
    <w:rsid w:val="00754CF9"/>
    <w:rsid w:val="00754D49"/>
    <w:rsid w:val="00754FF1"/>
    <w:rsid w:val="00755606"/>
    <w:rsid w:val="00755D0D"/>
    <w:rsid w:val="00755DE8"/>
    <w:rsid w:val="0075614B"/>
    <w:rsid w:val="007562B8"/>
    <w:rsid w:val="00756B5A"/>
    <w:rsid w:val="00756DD5"/>
    <w:rsid w:val="00757051"/>
    <w:rsid w:val="007570D4"/>
    <w:rsid w:val="0075782F"/>
    <w:rsid w:val="0076012D"/>
    <w:rsid w:val="00760AC8"/>
    <w:rsid w:val="007613CD"/>
    <w:rsid w:val="00761701"/>
    <w:rsid w:val="00761AD4"/>
    <w:rsid w:val="007620E9"/>
    <w:rsid w:val="0076219D"/>
    <w:rsid w:val="007622EF"/>
    <w:rsid w:val="0076259C"/>
    <w:rsid w:val="0076308E"/>
    <w:rsid w:val="007630C9"/>
    <w:rsid w:val="007632FF"/>
    <w:rsid w:val="00763DAF"/>
    <w:rsid w:val="00764276"/>
    <w:rsid w:val="00764532"/>
    <w:rsid w:val="00764BA1"/>
    <w:rsid w:val="00764D85"/>
    <w:rsid w:val="007652AA"/>
    <w:rsid w:val="00765395"/>
    <w:rsid w:val="00765492"/>
    <w:rsid w:val="007657DE"/>
    <w:rsid w:val="007659A7"/>
    <w:rsid w:val="007659EF"/>
    <w:rsid w:val="00765A94"/>
    <w:rsid w:val="00765AB0"/>
    <w:rsid w:val="00766154"/>
    <w:rsid w:val="007661B9"/>
    <w:rsid w:val="007667A7"/>
    <w:rsid w:val="0076701B"/>
    <w:rsid w:val="00767248"/>
    <w:rsid w:val="00767568"/>
    <w:rsid w:val="007676AE"/>
    <w:rsid w:val="007678AB"/>
    <w:rsid w:val="007678C0"/>
    <w:rsid w:val="00767C3A"/>
    <w:rsid w:val="00770088"/>
    <w:rsid w:val="007700E9"/>
    <w:rsid w:val="0077186D"/>
    <w:rsid w:val="0077199F"/>
    <w:rsid w:val="00771EBD"/>
    <w:rsid w:val="007723EF"/>
    <w:rsid w:val="00772757"/>
    <w:rsid w:val="00772AB5"/>
    <w:rsid w:val="00772D02"/>
    <w:rsid w:val="00772EE7"/>
    <w:rsid w:val="00772EE9"/>
    <w:rsid w:val="007731B9"/>
    <w:rsid w:val="00773989"/>
    <w:rsid w:val="00773E86"/>
    <w:rsid w:val="00774029"/>
    <w:rsid w:val="0077436A"/>
    <w:rsid w:val="00774723"/>
    <w:rsid w:val="00774B50"/>
    <w:rsid w:val="00774B66"/>
    <w:rsid w:val="00775151"/>
    <w:rsid w:val="007751E2"/>
    <w:rsid w:val="00775289"/>
    <w:rsid w:val="007755FD"/>
    <w:rsid w:val="0077580B"/>
    <w:rsid w:val="00775880"/>
    <w:rsid w:val="00775C19"/>
    <w:rsid w:val="00775CFC"/>
    <w:rsid w:val="00776348"/>
    <w:rsid w:val="007764BF"/>
    <w:rsid w:val="007769A7"/>
    <w:rsid w:val="00776B3D"/>
    <w:rsid w:val="00776B4A"/>
    <w:rsid w:val="00776BC8"/>
    <w:rsid w:val="00776C34"/>
    <w:rsid w:val="00776D40"/>
    <w:rsid w:val="0077716A"/>
    <w:rsid w:val="00777601"/>
    <w:rsid w:val="007777A9"/>
    <w:rsid w:val="007778F6"/>
    <w:rsid w:val="00777970"/>
    <w:rsid w:val="00777CF8"/>
    <w:rsid w:val="007803AE"/>
    <w:rsid w:val="007806CB"/>
    <w:rsid w:val="00780B3C"/>
    <w:rsid w:val="00780BF7"/>
    <w:rsid w:val="007812A2"/>
    <w:rsid w:val="007812ED"/>
    <w:rsid w:val="007816F1"/>
    <w:rsid w:val="00781DFA"/>
    <w:rsid w:val="00781E7F"/>
    <w:rsid w:val="00782B8F"/>
    <w:rsid w:val="00782BD4"/>
    <w:rsid w:val="00783003"/>
    <w:rsid w:val="007831B3"/>
    <w:rsid w:val="007832B6"/>
    <w:rsid w:val="007832CE"/>
    <w:rsid w:val="00783368"/>
    <w:rsid w:val="00783551"/>
    <w:rsid w:val="00783C5A"/>
    <w:rsid w:val="00785258"/>
    <w:rsid w:val="0078572C"/>
    <w:rsid w:val="00785739"/>
    <w:rsid w:val="00785BBC"/>
    <w:rsid w:val="00785FCB"/>
    <w:rsid w:val="0078604A"/>
    <w:rsid w:val="007865C7"/>
    <w:rsid w:val="007867B6"/>
    <w:rsid w:val="00786968"/>
    <w:rsid w:val="00786A66"/>
    <w:rsid w:val="00787A8B"/>
    <w:rsid w:val="00787E66"/>
    <w:rsid w:val="00790C67"/>
    <w:rsid w:val="00790D01"/>
    <w:rsid w:val="007912BC"/>
    <w:rsid w:val="007916ED"/>
    <w:rsid w:val="0079204A"/>
    <w:rsid w:val="007922F8"/>
    <w:rsid w:val="00792B28"/>
    <w:rsid w:val="00792CD6"/>
    <w:rsid w:val="00792CD9"/>
    <w:rsid w:val="007931BA"/>
    <w:rsid w:val="00793BE4"/>
    <w:rsid w:val="00793DE4"/>
    <w:rsid w:val="0079414B"/>
    <w:rsid w:val="0079442D"/>
    <w:rsid w:val="00794441"/>
    <w:rsid w:val="00794609"/>
    <w:rsid w:val="007948F0"/>
    <w:rsid w:val="0079505E"/>
    <w:rsid w:val="007954F4"/>
    <w:rsid w:val="00795760"/>
    <w:rsid w:val="00795E88"/>
    <w:rsid w:val="00796155"/>
    <w:rsid w:val="00796522"/>
    <w:rsid w:val="00796B2F"/>
    <w:rsid w:val="00796F90"/>
    <w:rsid w:val="00797392"/>
    <w:rsid w:val="00797559"/>
    <w:rsid w:val="00797D98"/>
    <w:rsid w:val="007A13E1"/>
    <w:rsid w:val="007A159F"/>
    <w:rsid w:val="007A1928"/>
    <w:rsid w:val="007A1D16"/>
    <w:rsid w:val="007A232F"/>
    <w:rsid w:val="007A2754"/>
    <w:rsid w:val="007A2814"/>
    <w:rsid w:val="007A2916"/>
    <w:rsid w:val="007A2CD7"/>
    <w:rsid w:val="007A2CDC"/>
    <w:rsid w:val="007A3C4E"/>
    <w:rsid w:val="007A3CA6"/>
    <w:rsid w:val="007A43AA"/>
    <w:rsid w:val="007A4788"/>
    <w:rsid w:val="007A47AD"/>
    <w:rsid w:val="007A4999"/>
    <w:rsid w:val="007A4CD1"/>
    <w:rsid w:val="007A6C0B"/>
    <w:rsid w:val="007A76A0"/>
    <w:rsid w:val="007A79C6"/>
    <w:rsid w:val="007B00F2"/>
    <w:rsid w:val="007B0342"/>
    <w:rsid w:val="007B09C7"/>
    <w:rsid w:val="007B09E1"/>
    <w:rsid w:val="007B0B96"/>
    <w:rsid w:val="007B0CBC"/>
    <w:rsid w:val="007B0E81"/>
    <w:rsid w:val="007B161F"/>
    <w:rsid w:val="007B1B7E"/>
    <w:rsid w:val="007B20FB"/>
    <w:rsid w:val="007B3001"/>
    <w:rsid w:val="007B326D"/>
    <w:rsid w:val="007B32E1"/>
    <w:rsid w:val="007B3301"/>
    <w:rsid w:val="007B33AC"/>
    <w:rsid w:val="007B3699"/>
    <w:rsid w:val="007B3897"/>
    <w:rsid w:val="007B40B0"/>
    <w:rsid w:val="007B4184"/>
    <w:rsid w:val="007B446A"/>
    <w:rsid w:val="007B451A"/>
    <w:rsid w:val="007B4B29"/>
    <w:rsid w:val="007B512A"/>
    <w:rsid w:val="007B5967"/>
    <w:rsid w:val="007B5A36"/>
    <w:rsid w:val="007B5D68"/>
    <w:rsid w:val="007B6720"/>
    <w:rsid w:val="007B675E"/>
    <w:rsid w:val="007B68F2"/>
    <w:rsid w:val="007B6F1A"/>
    <w:rsid w:val="007B7146"/>
    <w:rsid w:val="007B72BC"/>
    <w:rsid w:val="007B7316"/>
    <w:rsid w:val="007B733D"/>
    <w:rsid w:val="007B744C"/>
    <w:rsid w:val="007B74F1"/>
    <w:rsid w:val="007B78C1"/>
    <w:rsid w:val="007C0627"/>
    <w:rsid w:val="007C06D1"/>
    <w:rsid w:val="007C1493"/>
    <w:rsid w:val="007C1ABF"/>
    <w:rsid w:val="007C1DAC"/>
    <w:rsid w:val="007C201C"/>
    <w:rsid w:val="007C22AD"/>
    <w:rsid w:val="007C283B"/>
    <w:rsid w:val="007C2EBA"/>
    <w:rsid w:val="007C2F17"/>
    <w:rsid w:val="007C3085"/>
    <w:rsid w:val="007C31E4"/>
    <w:rsid w:val="007C33D0"/>
    <w:rsid w:val="007C349C"/>
    <w:rsid w:val="007C377C"/>
    <w:rsid w:val="007C3D26"/>
    <w:rsid w:val="007C4161"/>
    <w:rsid w:val="007C4919"/>
    <w:rsid w:val="007C4B75"/>
    <w:rsid w:val="007C4F48"/>
    <w:rsid w:val="007C50C2"/>
    <w:rsid w:val="007C59EF"/>
    <w:rsid w:val="007C5C17"/>
    <w:rsid w:val="007C5EFF"/>
    <w:rsid w:val="007C6670"/>
    <w:rsid w:val="007C6875"/>
    <w:rsid w:val="007C693C"/>
    <w:rsid w:val="007C6B55"/>
    <w:rsid w:val="007C6B8E"/>
    <w:rsid w:val="007C6EB7"/>
    <w:rsid w:val="007C71A0"/>
    <w:rsid w:val="007C72C5"/>
    <w:rsid w:val="007C73EE"/>
    <w:rsid w:val="007C761B"/>
    <w:rsid w:val="007C791A"/>
    <w:rsid w:val="007D00A1"/>
    <w:rsid w:val="007D0643"/>
    <w:rsid w:val="007D094A"/>
    <w:rsid w:val="007D10FB"/>
    <w:rsid w:val="007D1744"/>
    <w:rsid w:val="007D17E9"/>
    <w:rsid w:val="007D180C"/>
    <w:rsid w:val="007D1F14"/>
    <w:rsid w:val="007D1F62"/>
    <w:rsid w:val="007D2BC9"/>
    <w:rsid w:val="007D36E2"/>
    <w:rsid w:val="007D36F1"/>
    <w:rsid w:val="007D3AEC"/>
    <w:rsid w:val="007D3B4A"/>
    <w:rsid w:val="007D3E81"/>
    <w:rsid w:val="007D4827"/>
    <w:rsid w:val="007D499D"/>
    <w:rsid w:val="007D50BF"/>
    <w:rsid w:val="007D54F5"/>
    <w:rsid w:val="007D561D"/>
    <w:rsid w:val="007D5AC3"/>
    <w:rsid w:val="007D5CF7"/>
    <w:rsid w:val="007D6173"/>
    <w:rsid w:val="007D63F5"/>
    <w:rsid w:val="007D6679"/>
    <w:rsid w:val="007D67CD"/>
    <w:rsid w:val="007D69BB"/>
    <w:rsid w:val="007D6AD9"/>
    <w:rsid w:val="007D6BB2"/>
    <w:rsid w:val="007D7072"/>
    <w:rsid w:val="007D762F"/>
    <w:rsid w:val="007D76B2"/>
    <w:rsid w:val="007D7824"/>
    <w:rsid w:val="007E05D0"/>
    <w:rsid w:val="007E06D6"/>
    <w:rsid w:val="007E0A40"/>
    <w:rsid w:val="007E0E40"/>
    <w:rsid w:val="007E13AD"/>
    <w:rsid w:val="007E2012"/>
    <w:rsid w:val="007E223F"/>
    <w:rsid w:val="007E2488"/>
    <w:rsid w:val="007E258A"/>
    <w:rsid w:val="007E26FC"/>
    <w:rsid w:val="007E2AC3"/>
    <w:rsid w:val="007E2ADE"/>
    <w:rsid w:val="007E3055"/>
    <w:rsid w:val="007E3B8F"/>
    <w:rsid w:val="007E3CA3"/>
    <w:rsid w:val="007E3F40"/>
    <w:rsid w:val="007E426F"/>
    <w:rsid w:val="007E44C5"/>
    <w:rsid w:val="007E472E"/>
    <w:rsid w:val="007E474A"/>
    <w:rsid w:val="007E4AD1"/>
    <w:rsid w:val="007E533B"/>
    <w:rsid w:val="007E550E"/>
    <w:rsid w:val="007E6526"/>
    <w:rsid w:val="007E65E7"/>
    <w:rsid w:val="007E6913"/>
    <w:rsid w:val="007E6A20"/>
    <w:rsid w:val="007E6E4C"/>
    <w:rsid w:val="007E701F"/>
    <w:rsid w:val="007E7775"/>
    <w:rsid w:val="007E7FB5"/>
    <w:rsid w:val="007E7FB6"/>
    <w:rsid w:val="007F0532"/>
    <w:rsid w:val="007F0E6B"/>
    <w:rsid w:val="007F0ECC"/>
    <w:rsid w:val="007F11E8"/>
    <w:rsid w:val="007F12FC"/>
    <w:rsid w:val="007F15D1"/>
    <w:rsid w:val="007F1803"/>
    <w:rsid w:val="007F18A0"/>
    <w:rsid w:val="007F1CC1"/>
    <w:rsid w:val="007F2759"/>
    <w:rsid w:val="007F2DBF"/>
    <w:rsid w:val="007F323C"/>
    <w:rsid w:val="007F336A"/>
    <w:rsid w:val="007F3798"/>
    <w:rsid w:val="007F3924"/>
    <w:rsid w:val="007F41D2"/>
    <w:rsid w:val="007F42AC"/>
    <w:rsid w:val="007F4602"/>
    <w:rsid w:val="007F4756"/>
    <w:rsid w:val="007F4E74"/>
    <w:rsid w:val="007F57D4"/>
    <w:rsid w:val="007F5B01"/>
    <w:rsid w:val="007F5C89"/>
    <w:rsid w:val="007F6182"/>
    <w:rsid w:val="007F70D9"/>
    <w:rsid w:val="007F749D"/>
    <w:rsid w:val="007F750E"/>
    <w:rsid w:val="007F7578"/>
    <w:rsid w:val="007F7700"/>
    <w:rsid w:val="007F78C0"/>
    <w:rsid w:val="007F7A46"/>
    <w:rsid w:val="007F7A8D"/>
    <w:rsid w:val="007F7ACC"/>
    <w:rsid w:val="007F7CF5"/>
    <w:rsid w:val="008001AD"/>
    <w:rsid w:val="008007D5"/>
    <w:rsid w:val="00800F83"/>
    <w:rsid w:val="00801114"/>
    <w:rsid w:val="00801B02"/>
    <w:rsid w:val="0080202E"/>
    <w:rsid w:val="008020AF"/>
    <w:rsid w:val="00802174"/>
    <w:rsid w:val="00802816"/>
    <w:rsid w:val="00802B80"/>
    <w:rsid w:val="008035BF"/>
    <w:rsid w:val="0080364F"/>
    <w:rsid w:val="00803667"/>
    <w:rsid w:val="00803964"/>
    <w:rsid w:val="00803A10"/>
    <w:rsid w:val="00804659"/>
    <w:rsid w:val="00804924"/>
    <w:rsid w:val="00804A7D"/>
    <w:rsid w:val="00804F4B"/>
    <w:rsid w:val="008052EE"/>
    <w:rsid w:val="00805AB5"/>
    <w:rsid w:val="00805C30"/>
    <w:rsid w:val="0080600D"/>
    <w:rsid w:val="008060A3"/>
    <w:rsid w:val="008061BC"/>
    <w:rsid w:val="0080715C"/>
    <w:rsid w:val="00807BFB"/>
    <w:rsid w:val="00807E69"/>
    <w:rsid w:val="00810589"/>
    <w:rsid w:val="0081079B"/>
    <w:rsid w:val="00811034"/>
    <w:rsid w:val="008114A0"/>
    <w:rsid w:val="00811EB2"/>
    <w:rsid w:val="00811FB0"/>
    <w:rsid w:val="00813729"/>
    <w:rsid w:val="00814077"/>
    <w:rsid w:val="00814156"/>
    <w:rsid w:val="008154F6"/>
    <w:rsid w:val="00815642"/>
    <w:rsid w:val="00816029"/>
    <w:rsid w:val="0081616D"/>
    <w:rsid w:val="0081673E"/>
    <w:rsid w:val="008177FF"/>
    <w:rsid w:val="0081785B"/>
    <w:rsid w:val="00817A89"/>
    <w:rsid w:val="00820123"/>
    <w:rsid w:val="00820629"/>
    <w:rsid w:val="00820CAD"/>
    <w:rsid w:val="008214DD"/>
    <w:rsid w:val="0082221A"/>
    <w:rsid w:val="008224E3"/>
    <w:rsid w:val="00822DD7"/>
    <w:rsid w:val="00822EAC"/>
    <w:rsid w:val="00822F59"/>
    <w:rsid w:val="00823067"/>
    <w:rsid w:val="0082326C"/>
    <w:rsid w:val="008236A1"/>
    <w:rsid w:val="00823BDA"/>
    <w:rsid w:val="008240ED"/>
    <w:rsid w:val="00824222"/>
    <w:rsid w:val="00824F38"/>
    <w:rsid w:val="00824FA8"/>
    <w:rsid w:val="00825342"/>
    <w:rsid w:val="00825A4C"/>
    <w:rsid w:val="00826071"/>
    <w:rsid w:val="008266F8"/>
    <w:rsid w:val="00826975"/>
    <w:rsid w:val="00826E79"/>
    <w:rsid w:val="00826F80"/>
    <w:rsid w:val="00826FD8"/>
    <w:rsid w:val="0082709E"/>
    <w:rsid w:val="00827178"/>
    <w:rsid w:val="00827A79"/>
    <w:rsid w:val="00827BE8"/>
    <w:rsid w:val="00827EA6"/>
    <w:rsid w:val="0083007E"/>
    <w:rsid w:val="0083056C"/>
    <w:rsid w:val="0083072B"/>
    <w:rsid w:val="008316E1"/>
    <w:rsid w:val="00831AFF"/>
    <w:rsid w:val="00831B28"/>
    <w:rsid w:val="0083245A"/>
    <w:rsid w:val="008326C9"/>
    <w:rsid w:val="00832720"/>
    <w:rsid w:val="00832EE8"/>
    <w:rsid w:val="00832F3A"/>
    <w:rsid w:val="00832F53"/>
    <w:rsid w:val="00833076"/>
    <w:rsid w:val="00833B26"/>
    <w:rsid w:val="008341DD"/>
    <w:rsid w:val="00834C23"/>
    <w:rsid w:val="00835204"/>
    <w:rsid w:val="00835244"/>
    <w:rsid w:val="0083562E"/>
    <w:rsid w:val="0083568C"/>
    <w:rsid w:val="00835996"/>
    <w:rsid w:val="00835C8B"/>
    <w:rsid w:val="00835E51"/>
    <w:rsid w:val="0083606D"/>
    <w:rsid w:val="00836779"/>
    <w:rsid w:val="00836974"/>
    <w:rsid w:val="00837424"/>
    <w:rsid w:val="00837768"/>
    <w:rsid w:val="008379D4"/>
    <w:rsid w:val="00837B45"/>
    <w:rsid w:val="00837EEB"/>
    <w:rsid w:val="00837F63"/>
    <w:rsid w:val="008407D0"/>
    <w:rsid w:val="0084138A"/>
    <w:rsid w:val="00841AEF"/>
    <w:rsid w:val="00841C4B"/>
    <w:rsid w:val="00841F22"/>
    <w:rsid w:val="00841F8B"/>
    <w:rsid w:val="008421D3"/>
    <w:rsid w:val="0084229C"/>
    <w:rsid w:val="008422CD"/>
    <w:rsid w:val="0084289B"/>
    <w:rsid w:val="008428B4"/>
    <w:rsid w:val="00842C8D"/>
    <w:rsid w:val="00842F5B"/>
    <w:rsid w:val="008437D8"/>
    <w:rsid w:val="00843B67"/>
    <w:rsid w:val="00843D7C"/>
    <w:rsid w:val="00843FD8"/>
    <w:rsid w:val="0084422A"/>
    <w:rsid w:val="0084476B"/>
    <w:rsid w:val="008448F7"/>
    <w:rsid w:val="00844C4A"/>
    <w:rsid w:val="00844DD1"/>
    <w:rsid w:val="008450C7"/>
    <w:rsid w:val="00845478"/>
    <w:rsid w:val="00845920"/>
    <w:rsid w:val="00845D1C"/>
    <w:rsid w:val="00845DA6"/>
    <w:rsid w:val="00846236"/>
    <w:rsid w:val="0084655B"/>
    <w:rsid w:val="00846876"/>
    <w:rsid w:val="0084691D"/>
    <w:rsid w:val="008469C0"/>
    <w:rsid w:val="008470A3"/>
    <w:rsid w:val="0084720E"/>
    <w:rsid w:val="00847222"/>
    <w:rsid w:val="00847343"/>
    <w:rsid w:val="0084785D"/>
    <w:rsid w:val="008479E7"/>
    <w:rsid w:val="00847A32"/>
    <w:rsid w:val="00850357"/>
    <w:rsid w:val="0085035A"/>
    <w:rsid w:val="00850AB7"/>
    <w:rsid w:val="00850DC0"/>
    <w:rsid w:val="00850DCF"/>
    <w:rsid w:val="00850EF8"/>
    <w:rsid w:val="0085176C"/>
    <w:rsid w:val="008525BE"/>
    <w:rsid w:val="008528A4"/>
    <w:rsid w:val="008528E2"/>
    <w:rsid w:val="00852FFC"/>
    <w:rsid w:val="008534C5"/>
    <w:rsid w:val="008537FC"/>
    <w:rsid w:val="00853B60"/>
    <w:rsid w:val="008546AC"/>
    <w:rsid w:val="00855001"/>
    <w:rsid w:val="008554CF"/>
    <w:rsid w:val="008559F2"/>
    <w:rsid w:val="008559FC"/>
    <w:rsid w:val="00855A68"/>
    <w:rsid w:val="00855B68"/>
    <w:rsid w:val="00855C31"/>
    <w:rsid w:val="008560C1"/>
    <w:rsid w:val="008561C0"/>
    <w:rsid w:val="0085631C"/>
    <w:rsid w:val="0085641C"/>
    <w:rsid w:val="00857CB0"/>
    <w:rsid w:val="008600DE"/>
    <w:rsid w:val="00860932"/>
    <w:rsid w:val="008609A3"/>
    <w:rsid w:val="00860F8E"/>
    <w:rsid w:val="0086155A"/>
    <w:rsid w:val="00861754"/>
    <w:rsid w:val="00861DE9"/>
    <w:rsid w:val="008624EE"/>
    <w:rsid w:val="008624FF"/>
    <w:rsid w:val="0086381C"/>
    <w:rsid w:val="00863C91"/>
    <w:rsid w:val="00863E46"/>
    <w:rsid w:val="00863E8B"/>
    <w:rsid w:val="00864061"/>
    <w:rsid w:val="00864B09"/>
    <w:rsid w:val="00864DF6"/>
    <w:rsid w:val="00865034"/>
    <w:rsid w:val="008652EA"/>
    <w:rsid w:val="0086566A"/>
    <w:rsid w:val="00866242"/>
    <w:rsid w:val="008663C2"/>
    <w:rsid w:val="008666A9"/>
    <w:rsid w:val="0086790E"/>
    <w:rsid w:val="00867982"/>
    <w:rsid w:val="00867CD7"/>
    <w:rsid w:val="00867D65"/>
    <w:rsid w:val="0087027B"/>
    <w:rsid w:val="00871499"/>
    <w:rsid w:val="00871B3D"/>
    <w:rsid w:val="0087201B"/>
    <w:rsid w:val="00872417"/>
    <w:rsid w:val="00872C69"/>
    <w:rsid w:val="00873538"/>
    <w:rsid w:val="00873A72"/>
    <w:rsid w:val="00873AA0"/>
    <w:rsid w:val="00873C4B"/>
    <w:rsid w:val="00874373"/>
    <w:rsid w:val="0087465A"/>
    <w:rsid w:val="00874E26"/>
    <w:rsid w:val="00875166"/>
    <w:rsid w:val="0087546B"/>
    <w:rsid w:val="008756A0"/>
    <w:rsid w:val="00875D5E"/>
    <w:rsid w:val="0087644A"/>
    <w:rsid w:val="00876485"/>
    <w:rsid w:val="008764E4"/>
    <w:rsid w:val="00876942"/>
    <w:rsid w:val="00876B46"/>
    <w:rsid w:val="00876D7B"/>
    <w:rsid w:val="008809A6"/>
    <w:rsid w:val="00880D7E"/>
    <w:rsid w:val="00880F20"/>
    <w:rsid w:val="008815EE"/>
    <w:rsid w:val="0088178B"/>
    <w:rsid w:val="0088193D"/>
    <w:rsid w:val="00881BC8"/>
    <w:rsid w:val="00881DEF"/>
    <w:rsid w:val="00881FF0"/>
    <w:rsid w:val="00882782"/>
    <w:rsid w:val="008833DA"/>
    <w:rsid w:val="008838A3"/>
    <w:rsid w:val="0088391D"/>
    <w:rsid w:val="00883DE9"/>
    <w:rsid w:val="00883FB0"/>
    <w:rsid w:val="008840EA"/>
    <w:rsid w:val="00884341"/>
    <w:rsid w:val="00884BDE"/>
    <w:rsid w:val="00884DB8"/>
    <w:rsid w:val="00884E52"/>
    <w:rsid w:val="00884EF5"/>
    <w:rsid w:val="008851E6"/>
    <w:rsid w:val="00885747"/>
    <w:rsid w:val="00885CE4"/>
    <w:rsid w:val="00885D10"/>
    <w:rsid w:val="0088605B"/>
    <w:rsid w:val="008860B9"/>
    <w:rsid w:val="00886A8B"/>
    <w:rsid w:val="008873CB"/>
    <w:rsid w:val="00887C33"/>
    <w:rsid w:val="0089041F"/>
    <w:rsid w:val="008905A7"/>
    <w:rsid w:val="008906E7"/>
    <w:rsid w:val="00890994"/>
    <w:rsid w:val="00890B74"/>
    <w:rsid w:val="00890C7C"/>
    <w:rsid w:val="00890F8C"/>
    <w:rsid w:val="008912BE"/>
    <w:rsid w:val="00891697"/>
    <w:rsid w:val="00891C6A"/>
    <w:rsid w:val="00891C6E"/>
    <w:rsid w:val="00891FD3"/>
    <w:rsid w:val="008922C2"/>
    <w:rsid w:val="00892701"/>
    <w:rsid w:val="00892944"/>
    <w:rsid w:val="008929E8"/>
    <w:rsid w:val="008938C3"/>
    <w:rsid w:val="00894167"/>
    <w:rsid w:val="00894220"/>
    <w:rsid w:val="00894420"/>
    <w:rsid w:val="008946B7"/>
    <w:rsid w:val="00895889"/>
    <w:rsid w:val="00895D42"/>
    <w:rsid w:val="00895E10"/>
    <w:rsid w:val="00895F3A"/>
    <w:rsid w:val="0089617D"/>
    <w:rsid w:val="0089651B"/>
    <w:rsid w:val="00896C0F"/>
    <w:rsid w:val="00896D29"/>
    <w:rsid w:val="00896EE1"/>
    <w:rsid w:val="00896F11"/>
    <w:rsid w:val="00896F22"/>
    <w:rsid w:val="00897872"/>
    <w:rsid w:val="00897EBE"/>
    <w:rsid w:val="008A0411"/>
    <w:rsid w:val="008A07B6"/>
    <w:rsid w:val="008A0874"/>
    <w:rsid w:val="008A0888"/>
    <w:rsid w:val="008A0EF4"/>
    <w:rsid w:val="008A0FEC"/>
    <w:rsid w:val="008A1287"/>
    <w:rsid w:val="008A1290"/>
    <w:rsid w:val="008A143E"/>
    <w:rsid w:val="008A1D04"/>
    <w:rsid w:val="008A2482"/>
    <w:rsid w:val="008A2BDD"/>
    <w:rsid w:val="008A2D7F"/>
    <w:rsid w:val="008A2EF7"/>
    <w:rsid w:val="008A38DC"/>
    <w:rsid w:val="008A39BE"/>
    <w:rsid w:val="008A3E9D"/>
    <w:rsid w:val="008A3F25"/>
    <w:rsid w:val="008A42B4"/>
    <w:rsid w:val="008A42D8"/>
    <w:rsid w:val="008A484D"/>
    <w:rsid w:val="008A48C1"/>
    <w:rsid w:val="008A49D4"/>
    <w:rsid w:val="008A4A8E"/>
    <w:rsid w:val="008A4B74"/>
    <w:rsid w:val="008A4CFC"/>
    <w:rsid w:val="008A4D28"/>
    <w:rsid w:val="008A5008"/>
    <w:rsid w:val="008A5841"/>
    <w:rsid w:val="008A58C6"/>
    <w:rsid w:val="008A5957"/>
    <w:rsid w:val="008A5E65"/>
    <w:rsid w:val="008A5F46"/>
    <w:rsid w:val="008A60C1"/>
    <w:rsid w:val="008A65EC"/>
    <w:rsid w:val="008A6681"/>
    <w:rsid w:val="008A6A6E"/>
    <w:rsid w:val="008A6BC6"/>
    <w:rsid w:val="008A6E23"/>
    <w:rsid w:val="008A701C"/>
    <w:rsid w:val="008A743D"/>
    <w:rsid w:val="008A787D"/>
    <w:rsid w:val="008A7C51"/>
    <w:rsid w:val="008A7E78"/>
    <w:rsid w:val="008B02BE"/>
    <w:rsid w:val="008B03C4"/>
    <w:rsid w:val="008B0532"/>
    <w:rsid w:val="008B0BA2"/>
    <w:rsid w:val="008B12EB"/>
    <w:rsid w:val="008B15BD"/>
    <w:rsid w:val="008B176C"/>
    <w:rsid w:val="008B1984"/>
    <w:rsid w:val="008B1A4E"/>
    <w:rsid w:val="008B23DD"/>
    <w:rsid w:val="008B2872"/>
    <w:rsid w:val="008B291E"/>
    <w:rsid w:val="008B29BA"/>
    <w:rsid w:val="008B2A60"/>
    <w:rsid w:val="008B2DEA"/>
    <w:rsid w:val="008B2E7B"/>
    <w:rsid w:val="008B34C2"/>
    <w:rsid w:val="008B36CA"/>
    <w:rsid w:val="008B3766"/>
    <w:rsid w:val="008B384F"/>
    <w:rsid w:val="008B4379"/>
    <w:rsid w:val="008B4A23"/>
    <w:rsid w:val="008B4B5B"/>
    <w:rsid w:val="008B4F1C"/>
    <w:rsid w:val="008B55D6"/>
    <w:rsid w:val="008B6076"/>
    <w:rsid w:val="008B669B"/>
    <w:rsid w:val="008B6BBE"/>
    <w:rsid w:val="008B751B"/>
    <w:rsid w:val="008B7932"/>
    <w:rsid w:val="008B7CC8"/>
    <w:rsid w:val="008B7E96"/>
    <w:rsid w:val="008C0222"/>
    <w:rsid w:val="008C0CFF"/>
    <w:rsid w:val="008C0DAD"/>
    <w:rsid w:val="008C0F12"/>
    <w:rsid w:val="008C11E2"/>
    <w:rsid w:val="008C1633"/>
    <w:rsid w:val="008C195A"/>
    <w:rsid w:val="008C1A7A"/>
    <w:rsid w:val="008C1B25"/>
    <w:rsid w:val="008C1C66"/>
    <w:rsid w:val="008C1E98"/>
    <w:rsid w:val="008C216C"/>
    <w:rsid w:val="008C244F"/>
    <w:rsid w:val="008C2871"/>
    <w:rsid w:val="008C2DBC"/>
    <w:rsid w:val="008C314F"/>
    <w:rsid w:val="008C320D"/>
    <w:rsid w:val="008C333A"/>
    <w:rsid w:val="008C3665"/>
    <w:rsid w:val="008C3789"/>
    <w:rsid w:val="008C3CBA"/>
    <w:rsid w:val="008C41D9"/>
    <w:rsid w:val="008C4F07"/>
    <w:rsid w:val="008C5166"/>
    <w:rsid w:val="008C52F2"/>
    <w:rsid w:val="008C53F3"/>
    <w:rsid w:val="008C5740"/>
    <w:rsid w:val="008C5D91"/>
    <w:rsid w:val="008C62C9"/>
    <w:rsid w:val="008C6BA1"/>
    <w:rsid w:val="008C6C44"/>
    <w:rsid w:val="008C703D"/>
    <w:rsid w:val="008C7645"/>
    <w:rsid w:val="008C7CF0"/>
    <w:rsid w:val="008C7D0D"/>
    <w:rsid w:val="008D014C"/>
    <w:rsid w:val="008D0392"/>
    <w:rsid w:val="008D04B8"/>
    <w:rsid w:val="008D07BE"/>
    <w:rsid w:val="008D0901"/>
    <w:rsid w:val="008D0BF8"/>
    <w:rsid w:val="008D0C86"/>
    <w:rsid w:val="008D0DAD"/>
    <w:rsid w:val="008D1304"/>
    <w:rsid w:val="008D1335"/>
    <w:rsid w:val="008D141C"/>
    <w:rsid w:val="008D1783"/>
    <w:rsid w:val="008D1CC6"/>
    <w:rsid w:val="008D28D1"/>
    <w:rsid w:val="008D293B"/>
    <w:rsid w:val="008D2942"/>
    <w:rsid w:val="008D2C81"/>
    <w:rsid w:val="008D2FC6"/>
    <w:rsid w:val="008D3D64"/>
    <w:rsid w:val="008D42DE"/>
    <w:rsid w:val="008D44A2"/>
    <w:rsid w:val="008D49C6"/>
    <w:rsid w:val="008D4A37"/>
    <w:rsid w:val="008D54BC"/>
    <w:rsid w:val="008D54D3"/>
    <w:rsid w:val="008D5AD7"/>
    <w:rsid w:val="008D5C54"/>
    <w:rsid w:val="008D5C8C"/>
    <w:rsid w:val="008D5CBC"/>
    <w:rsid w:val="008D5F0B"/>
    <w:rsid w:val="008D5FF6"/>
    <w:rsid w:val="008D6271"/>
    <w:rsid w:val="008D62F9"/>
    <w:rsid w:val="008D63B3"/>
    <w:rsid w:val="008D63B8"/>
    <w:rsid w:val="008D64D1"/>
    <w:rsid w:val="008D665E"/>
    <w:rsid w:val="008D6A2E"/>
    <w:rsid w:val="008D6B39"/>
    <w:rsid w:val="008D6B8C"/>
    <w:rsid w:val="008E03DA"/>
    <w:rsid w:val="008E047B"/>
    <w:rsid w:val="008E0711"/>
    <w:rsid w:val="008E0875"/>
    <w:rsid w:val="008E0969"/>
    <w:rsid w:val="008E098F"/>
    <w:rsid w:val="008E0ACC"/>
    <w:rsid w:val="008E120E"/>
    <w:rsid w:val="008E1746"/>
    <w:rsid w:val="008E18E1"/>
    <w:rsid w:val="008E1DE4"/>
    <w:rsid w:val="008E1E31"/>
    <w:rsid w:val="008E2287"/>
    <w:rsid w:val="008E24E3"/>
    <w:rsid w:val="008E317F"/>
    <w:rsid w:val="008E327F"/>
    <w:rsid w:val="008E349A"/>
    <w:rsid w:val="008E3561"/>
    <w:rsid w:val="008E3E4B"/>
    <w:rsid w:val="008E3E79"/>
    <w:rsid w:val="008E48DB"/>
    <w:rsid w:val="008E5CF9"/>
    <w:rsid w:val="008E61F6"/>
    <w:rsid w:val="008E6B0B"/>
    <w:rsid w:val="008E6F74"/>
    <w:rsid w:val="008E726F"/>
    <w:rsid w:val="008E79CD"/>
    <w:rsid w:val="008E7A09"/>
    <w:rsid w:val="008E7D7C"/>
    <w:rsid w:val="008E7DBA"/>
    <w:rsid w:val="008F08EB"/>
    <w:rsid w:val="008F0C6F"/>
    <w:rsid w:val="008F0E24"/>
    <w:rsid w:val="008F12F4"/>
    <w:rsid w:val="008F135E"/>
    <w:rsid w:val="008F13A5"/>
    <w:rsid w:val="008F13D5"/>
    <w:rsid w:val="008F1DD5"/>
    <w:rsid w:val="008F24CB"/>
    <w:rsid w:val="008F25AB"/>
    <w:rsid w:val="008F2B18"/>
    <w:rsid w:val="008F2D59"/>
    <w:rsid w:val="008F2E09"/>
    <w:rsid w:val="008F2E96"/>
    <w:rsid w:val="008F2EA8"/>
    <w:rsid w:val="008F316F"/>
    <w:rsid w:val="008F3493"/>
    <w:rsid w:val="008F362A"/>
    <w:rsid w:val="008F3AA1"/>
    <w:rsid w:val="008F3B16"/>
    <w:rsid w:val="008F3BFF"/>
    <w:rsid w:val="008F3C0D"/>
    <w:rsid w:val="008F41F3"/>
    <w:rsid w:val="008F4441"/>
    <w:rsid w:val="008F45D5"/>
    <w:rsid w:val="008F4BCE"/>
    <w:rsid w:val="008F50D9"/>
    <w:rsid w:val="008F5525"/>
    <w:rsid w:val="008F5B85"/>
    <w:rsid w:val="008F5D51"/>
    <w:rsid w:val="008F60A5"/>
    <w:rsid w:val="008F60A7"/>
    <w:rsid w:val="008F6643"/>
    <w:rsid w:val="008F670C"/>
    <w:rsid w:val="008F6D0B"/>
    <w:rsid w:val="008F6D85"/>
    <w:rsid w:val="008F77B1"/>
    <w:rsid w:val="008F78E8"/>
    <w:rsid w:val="008F797E"/>
    <w:rsid w:val="008F7A6B"/>
    <w:rsid w:val="008F7CD0"/>
    <w:rsid w:val="008F7FF8"/>
    <w:rsid w:val="00900ECE"/>
    <w:rsid w:val="009017BD"/>
    <w:rsid w:val="009017C7"/>
    <w:rsid w:val="00901A59"/>
    <w:rsid w:val="009021FE"/>
    <w:rsid w:val="009023E2"/>
    <w:rsid w:val="00902928"/>
    <w:rsid w:val="009029D6"/>
    <w:rsid w:val="00902C04"/>
    <w:rsid w:val="00902CF6"/>
    <w:rsid w:val="00902E1E"/>
    <w:rsid w:val="00902E52"/>
    <w:rsid w:val="00903142"/>
    <w:rsid w:val="009031F0"/>
    <w:rsid w:val="009033D4"/>
    <w:rsid w:val="009035C5"/>
    <w:rsid w:val="00904048"/>
    <w:rsid w:val="00904758"/>
    <w:rsid w:val="009047A6"/>
    <w:rsid w:val="009047CF"/>
    <w:rsid w:val="009051C8"/>
    <w:rsid w:val="009053B4"/>
    <w:rsid w:val="00905409"/>
    <w:rsid w:val="00905653"/>
    <w:rsid w:val="009057BA"/>
    <w:rsid w:val="00905879"/>
    <w:rsid w:val="00905882"/>
    <w:rsid w:val="00905B1B"/>
    <w:rsid w:val="00906646"/>
    <w:rsid w:val="00906BFD"/>
    <w:rsid w:val="00906C79"/>
    <w:rsid w:val="009070CA"/>
    <w:rsid w:val="0090710A"/>
    <w:rsid w:val="00907721"/>
    <w:rsid w:val="00910004"/>
    <w:rsid w:val="00910153"/>
    <w:rsid w:val="00910573"/>
    <w:rsid w:val="009106EB"/>
    <w:rsid w:val="0091083F"/>
    <w:rsid w:val="00910C1A"/>
    <w:rsid w:val="00910D00"/>
    <w:rsid w:val="00910FC7"/>
    <w:rsid w:val="00911107"/>
    <w:rsid w:val="009118A8"/>
    <w:rsid w:val="009119F8"/>
    <w:rsid w:val="00912858"/>
    <w:rsid w:val="00912E5D"/>
    <w:rsid w:val="00913585"/>
    <w:rsid w:val="00913874"/>
    <w:rsid w:val="00913A22"/>
    <w:rsid w:val="00913B13"/>
    <w:rsid w:val="0091446E"/>
    <w:rsid w:val="00914919"/>
    <w:rsid w:val="00914937"/>
    <w:rsid w:val="00914F12"/>
    <w:rsid w:val="00914FE1"/>
    <w:rsid w:val="00915BC2"/>
    <w:rsid w:val="00916088"/>
    <w:rsid w:val="00916150"/>
    <w:rsid w:val="00916611"/>
    <w:rsid w:val="009173E2"/>
    <w:rsid w:val="00917462"/>
    <w:rsid w:val="0091792E"/>
    <w:rsid w:val="00917F51"/>
    <w:rsid w:val="0092016A"/>
    <w:rsid w:val="009204EE"/>
    <w:rsid w:val="0092085D"/>
    <w:rsid w:val="00920974"/>
    <w:rsid w:val="009216A8"/>
    <w:rsid w:val="00921889"/>
    <w:rsid w:val="009222D0"/>
    <w:rsid w:val="00922D7C"/>
    <w:rsid w:val="009237A0"/>
    <w:rsid w:val="009239BB"/>
    <w:rsid w:val="00923F04"/>
    <w:rsid w:val="00924123"/>
    <w:rsid w:val="00924440"/>
    <w:rsid w:val="00924DED"/>
    <w:rsid w:val="00924F4A"/>
    <w:rsid w:val="0092516E"/>
    <w:rsid w:val="009256F9"/>
    <w:rsid w:val="00926114"/>
    <w:rsid w:val="009267A5"/>
    <w:rsid w:val="00927117"/>
    <w:rsid w:val="009271CE"/>
    <w:rsid w:val="0092744E"/>
    <w:rsid w:val="00927857"/>
    <w:rsid w:val="00927994"/>
    <w:rsid w:val="00927DBF"/>
    <w:rsid w:val="00927E89"/>
    <w:rsid w:val="00930456"/>
    <w:rsid w:val="00930969"/>
    <w:rsid w:val="009312B0"/>
    <w:rsid w:val="009318EC"/>
    <w:rsid w:val="00931C40"/>
    <w:rsid w:val="00931E63"/>
    <w:rsid w:val="009320DE"/>
    <w:rsid w:val="00932114"/>
    <w:rsid w:val="00932976"/>
    <w:rsid w:val="00932A38"/>
    <w:rsid w:val="00932AE1"/>
    <w:rsid w:val="00932FD1"/>
    <w:rsid w:val="009330DE"/>
    <w:rsid w:val="009333EB"/>
    <w:rsid w:val="00933406"/>
    <w:rsid w:val="00933D96"/>
    <w:rsid w:val="009345CA"/>
    <w:rsid w:val="0093474B"/>
    <w:rsid w:val="00934889"/>
    <w:rsid w:val="00934B26"/>
    <w:rsid w:val="00935157"/>
    <w:rsid w:val="00935166"/>
    <w:rsid w:val="009352DA"/>
    <w:rsid w:val="00935373"/>
    <w:rsid w:val="009353AB"/>
    <w:rsid w:val="009353BA"/>
    <w:rsid w:val="00935487"/>
    <w:rsid w:val="00935499"/>
    <w:rsid w:val="00935884"/>
    <w:rsid w:val="00935963"/>
    <w:rsid w:val="00935C1D"/>
    <w:rsid w:val="00935FC8"/>
    <w:rsid w:val="009363EF"/>
    <w:rsid w:val="00936419"/>
    <w:rsid w:val="0093654F"/>
    <w:rsid w:val="009365BB"/>
    <w:rsid w:val="0093661A"/>
    <w:rsid w:val="00936822"/>
    <w:rsid w:val="009368C9"/>
    <w:rsid w:val="00936B19"/>
    <w:rsid w:val="00936FDA"/>
    <w:rsid w:val="0093757B"/>
    <w:rsid w:val="009376F6"/>
    <w:rsid w:val="00937971"/>
    <w:rsid w:val="00937F89"/>
    <w:rsid w:val="00940178"/>
    <w:rsid w:val="00940410"/>
    <w:rsid w:val="00940641"/>
    <w:rsid w:val="0094074A"/>
    <w:rsid w:val="009408DB"/>
    <w:rsid w:val="00940B65"/>
    <w:rsid w:val="00940CED"/>
    <w:rsid w:val="0094191E"/>
    <w:rsid w:val="009421CA"/>
    <w:rsid w:val="00942957"/>
    <w:rsid w:val="00942DAE"/>
    <w:rsid w:val="00942E79"/>
    <w:rsid w:val="009431E7"/>
    <w:rsid w:val="009433E5"/>
    <w:rsid w:val="009434D9"/>
    <w:rsid w:val="00943AAA"/>
    <w:rsid w:val="00943E0B"/>
    <w:rsid w:val="00944157"/>
    <w:rsid w:val="00944219"/>
    <w:rsid w:val="00944272"/>
    <w:rsid w:val="00944A78"/>
    <w:rsid w:val="00945E52"/>
    <w:rsid w:val="00946011"/>
    <w:rsid w:val="009462B8"/>
    <w:rsid w:val="00946639"/>
    <w:rsid w:val="00946643"/>
    <w:rsid w:val="00946726"/>
    <w:rsid w:val="00946A28"/>
    <w:rsid w:val="00947D2E"/>
    <w:rsid w:val="009504D1"/>
    <w:rsid w:val="009506F7"/>
    <w:rsid w:val="0095083E"/>
    <w:rsid w:val="00950BB4"/>
    <w:rsid w:val="00951AD6"/>
    <w:rsid w:val="00951CDA"/>
    <w:rsid w:val="009520F9"/>
    <w:rsid w:val="0095245D"/>
    <w:rsid w:val="00952693"/>
    <w:rsid w:val="00952829"/>
    <w:rsid w:val="00952DFC"/>
    <w:rsid w:val="00952F19"/>
    <w:rsid w:val="009531D4"/>
    <w:rsid w:val="009532B9"/>
    <w:rsid w:val="009533D2"/>
    <w:rsid w:val="00953992"/>
    <w:rsid w:val="00953B14"/>
    <w:rsid w:val="00953ED8"/>
    <w:rsid w:val="00954A16"/>
    <w:rsid w:val="00954C54"/>
    <w:rsid w:val="00954D1F"/>
    <w:rsid w:val="00954DA4"/>
    <w:rsid w:val="00955911"/>
    <w:rsid w:val="00955C83"/>
    <w:rsid w:val="00955EC7"/>
    <w:rsid w:val="00956398"/>
    <w:rsid w:val="009563E8"/>
    <w:rsid w:val="009566AF"/>
    <w:rsid w:val="009568A6"/>
    <w:rsid w:val="00956DB1"/>
    <w:rsid w:val="00956F3A"/>
    <w:rsid w:val="009578CA"/>
    <w:rsid w:val="00957990"/>
    <w:rsid w:val="00957AF0"/>
    <w:rsid w:val="00957EA1"/>
    <w:rsid w:val="0096006E"/>
    <w:rsid w:val="009601C0"/>
    <w:rsid w:val="00960A1A"/>
    <w:rsid w:val="00960B26"/>
    <w:rsid w:val="009612A1"/>
    <w:rsid w:val="0096132C"/>
    <w:rsid w:val="00961B71"/>
    <w:rsid w:val="00961DAB"/>
    <w:rsid w:val="00961DDE"/>
    <w:rsid w:val="00961E2F"/>
    <w:rsid w:val="00963045"/>
    <w:rsid w:val="00963217"/>
    <w:rsid w:val="00963463"/>
    <w:rsid w:val="009637A2"/>
    <w:rsid w:val="00963C27"/>
    <w:rsid w:val="0096434C"/>
    <w:rsid w:val="00964498"/>
    <w:rsid w:val="00964BE0"/>
    <w:rsid w:val="00964DEA"/>
    <w:rsid w:val="00964DF2"/>
    <w:rsid w:val="0096526C"/>
    <w:rsid w:val="0096542D"/>
    <w:rsid w:val="009654AB"/>
    <w:rsid w:val="00965820"/>
    <w:rsid w:val="00965899"/>
    <w:rsid w:val="00965ABF"/>
    <w:rsid w:val="00966222"/>
    <w:rsid w:val="009663FD"/>
    <w:rsid w:val="00966E9C"/>
    <w:rsid w:val="00967109"/>
    <w:rsid w:val="00967300"/>
    <w:rsid w:val="009676B5"/>
    <w:rsid w:val="00967A20"/>
    <w:rsid w:val="00967BBC"/>
    <w:rsid w:val="00967EDB"/>
    <w:rsid w:val="00970052"/>
    <w:rsid w:val="0097049D"/>
    <w:rsid w:val="00970730"/>
    <w:rsid w:val="00970CF1"/>
    <w:rsid w:val="00971455"/>
    <w:rsid w:val="0097240D"/>
    <w:rsid w:val="00972731"/>
    <w:rsid w:val="009728D5"/>
    <w:rsid w:val="00972CA8"/>
    <w:rsid w:val="00972E1E"/>
    <w:rsid w:val="00972EE3"/>
    <w:rsid w:val="009730B0"/>
    <w:rsid w:val="00973BC4"/>
    <w:rsid w:val="00974045"/>
    <w:rsid w:val="0097405C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5F1"/>
    <w:rsid w:val="00975694"/>
    <w:rsid w:val="00975A53"/>
    <w:rsid w:val="00975E6F"/>
    <w:rsid w:val="00976381"/>
    <w:rsid w:val="009768B1"/>
    <w:rsid w:val="00976B6F"/>
    <w:rsid w:val="009773CF"/>
    <w:rsid w:val="0097763A"/>
    <w:rsid w:val="00977D1A"/>
    <w:rsid w:val="00980067"/>
    <w:rsid w:val="0098015C"/>
    <w:rsid w:val="00980220"/>
    <w:rsid w:val="009805C1"/>
    <w:rsid w:val="009811BF"/>
    <w:rsid w:val="009811FE"/>
    <w:rsid w:val="00981B7A"/>
    <w:rsid w:val="009826DC"/>
    <w:rsid w:val="00982722"/>
    <w:rsid w:val="00982B90"/>
    <w:rsid w:val="00982D50"/>
    <w:rsid w:val="00982EA3"/>
    <w:rsid w:val="00983665"/>
    <w:rsid w:val="00983ABA"/>
    <w:rsid w:val="00983D4D"/>
    <w:rsid w:val="00984142"/>
    <w:rsid w:val="0098441E"/>
    <w:rsid w:val="00985A35"/>
    <w:rsid w:val="00985B15"/>
    <w:rsid w:val="009863D3"/>
    <w:rsid w:val="00986809"/>
    <w:rsid w:val="00986F7C"/>
    <w:rsid w:val="00987F4F"/>
    <w:rsid w:val="00990413"/>
    <w:rsid w:val="0099050B"/>
    <w:rsid w:val="00990A84"/>
    <w:rsid w:val="00990C93"/>
    <w:rsid w:val="00990E9A"/>
    <w:rsid w:val="00991380"/>
    <w:rsid w:val="0099173E"/>
    <w:rsid w:val="00992526"/>
    <w:rsid w:val="00992755"/>
    <w:rsid w:val="00992960"/>
    <w:rsid w:val="00992F7D"/>
    <w:rsid w:val="00992F8C"/>
    <w:rsid w:val="009930E6"/>
    <w:rsid w:val="009935B7"/>
    <w:rsid w:val="009935C8"/>
    <w:rsid w:val="00994948"/>
    <w:rsid w:val="00995380"/>
    <w:rsid w:val="0099570D"/>
    <w:rsid w:val="00996688"/>
    <w:rsid w:val="00996B1B"/>
    <w:rsid w:val="00996BE4"/>
    <w:rsid w:val="00996E81"/>
    <w:rsid w:val="00996EE4"/>
    <w:rsid w:val="00997584"/>
    <w:rsid w:val="00997B8B"/>
    <w:rsid w:val="00997CE1"/>
    <w:rsid w:val="00997E0E"/>
    <w:rsid w:val="00997E9A"/>
    <w:rsid w:val="00997F4A"/>
    <w:rsid w:val="009A0104"/>
    <w:rsid w:val="009A14CC"/>
    <w:rsid w:val="009A14E4"/>
    <w:rsid w:val="009A1557"/>
    <w:rsid w:val="009A184B"/>
    <w:rsid w:val="009A1CFA"/>
    <w:rsid w:val="009A265A"/>
    <w:rsid w:val="009A26CA"/>
    <w:rsid w:val="009A2960"/>
    <w:rsid w:val="009A2DA4"/>
    <w:rsid w:val="009A35ED"/>
    <w:rsid w:val="009A378A"/>
    <w:rsid w:val="009A413E"/>
    <w:rsid w:val="009A45E0"/>
    <w:rsid w:val="009A48C4"/>
    <w:rsid w:val="009A504A"/>
    <w:rsid w:val="009A5309"/>
    <w:rsid w:val="009A5C52"/>
    <w:rsid w:val="009A5CEE"/>
    <w:rsid w:val="009A676C"/>
    <w:rsid w:val="009A7120"/>
    <w:rsid w:val="009A722D"/>
    <w:rsid w:val="009A7356"/>
    <w:rsid w:val="009A7C51"/>
    <w:rsid w:val="009A7E92"/>
    <w:rsid w:val="009B0264"/>
    <w:rsid w:val="009B076B"/>
    <w:rsid w:val="009B0CFC"/>
    <w:rsid w:val="009B0D91"/>
    <w:rsid w:val="009B12A5"/>
    <w:rsid w:val="009B1501"/>
    <w:rsid w:val="009B15C4"/>
    <w:rsid w:val="009B1760"/>
    <w:rsid w:val="009B1867"/>
    <w:rsid w:val="009B19CB"/>
    <w:rsid w:val="009B1A4A"/>
    <w:rsid w:val="009B2405"/>
    <w:rsid w:val="009B2A44"/>
    <w:rsid w:val="009B2BFE"/>
    <w:rsid w:val="009B2C79"/>
    <w:rsid w:val="009B3419"/>
    <w:rsid w:val="009B350B"/>
    <w:rsid w:val="009B3732"/>
    <w:rsid w:val="009B396A"/>
    <w:rsid w:val="009B3D69"/>
    <w:rsid w:val="009B3D85"/>
    <w:rsid w:val="009B4440"/>
    <w:rsid w:val="009B476B"/>
    <w:rsid w:val="009B4A75"/>
    <w:rsid w:val="009B504B"/>
    <w:rsid w:val="009B5128"/>
    <w:rsid w:val="009B5C5D"/>
    <w:rsid w:val="009B5D6A"/>
    <w:rsid w:val="009B60A0"/>
    <w:rsid w:val="009B632C"/>
    <w:rsid w:val="009B69ED"/>
    <w:rsid w:val="009B6F4D"/>
    <w:rsid w:val="009B6FA1"/>
    <w:rsid w:val="009B73A6"/>
    <w:rsid w:val="009B74E0"/>
    <w:rsid w:val="009B7BB7"/>
    <w:rsid w:val="009B7F41"/>
    <w:rsid w:val="009B7F46"/>
    <w:rsid w:val="009C0486"/>
    <w:rsid w:val="009C04D6"/>
    <w:rsid w:val="009C09FF"/>
    <w:rsid w:val="009C1431"/>
    <w:rsid w:val="009C162E"/>
    <w:rsid w:val="009C1762"/>
    <w:rsid w:val="009C1BBE"/>
    <w:rsid w:val="009C2164"/>
    <w:rsid w:val="009C2A27"/>
    <w:rsid w:val="009C2AF7"/>
    <w:rsid w:val="009C2B9D"/>
    <w:rsid w:val="009C3424"/>
    <w:rsid w:val="009C3544"/>
    <w:rsid w:val="009C387A"/>
    <w:rsid w:val="009C3C1E"/>
    <w:rsid w:val="009C3F6D"/>
    <w:rsid w:val="009C4617"/>
    <w:rsid w:val="009C4DED"/>
    <w:rsid w:val="009C4FD9"/>
    <w:rsid w:val="009C50B5"/>
    <w:rsid w:val="009C52E7"/>
    <w:rsid w:val="009C57EC"/>
    <w:rsid w:val="009C5C36"/>
    <w:rsid w:val="009C5FA0"/>
    <w:rsid w:val="009C65C7"/>
    <w:rsid w:val="009C6E1A"/>
    <w:rsid w:val="009C73A6"/>
    <w:rsid w:val="009D0574"/>
    <w:rsid w:val="009D0803"/>
    <w:rsid w:val="009D0DBF"/>
    <w:rsid w:val="009D0F17"/>
    <w:rsid w:val="009D119A"/>
    <w:rsid w:val="009D2B6A"/>
    <w:rsid w:val="009D3199"/>
    <w:rsid w:val="009D341B"/>
    <w:rsid w:val="009D36AD"/>
    <w:rsid w:val="009D38A4"/>
    <w:rsid w:val="009D3BF3"/>
    <w:rsid w:val="009D4386"/>
    <w:rsid w:val="009D4E41"/>
    <w:rsid w:val="009D53CE"/>
    <w:rsid w:val="009D554D"/>
    <w:rsid w:val="009D63F9"/>
    <w:rsid w:val="009D6549"/>
    <w:rsid w:val="009D69DE"/>
    <w:rsid w:val="009D6C86"/>
    <w:rsid w:val="009D6E78"/>
    <w:rsid w:val="009D6F6F"/>
    <w:rsid w:val="009D7771"/>
    <w:rsid w:val="009D7893"/>
    <w:rsid w:val="009D7B9B"/>
    <w:rsid w:val="009E00A0"/>
    <w:rsid w:val="009E0730"/>
    <w:rsid w:val="009E0988"/>
    <w:rsid w:val="009E0A23"/>
    <w:rsid w:val="009E0A9F"/>
    <w:rsid w:val="009E0B91"/>
    <w:rsid w:val="009E0D45"/>
    <w:rsid w:val="009E0E83"/>
    <w:rsid w:val="009E0EF7"/>
    <w:rsid w:val="009E15D3"/>
    <w:rsid w:val="009E1821"/>
    <w:rsid w:val="009E1886"/>
    <w:rsid w:val="009E199D"/>
    <w:rsid w:val="009E2044"/>
    <w:rsid w:val="009E2A13"/>
    <w:rsid w:val="009E3199"/>
    <w:rsid w:val="009E3440"/>
    <w:rsid w:val="009E3D9F"/>
    <w:rsid w:val="009E3F12"/>
    <w:rsid w:val="009E40F2"/>
    <w:rsid w:val="009E4B82"/>
    <w:rsid w:val="009E4F66"/>
    <w:rsid w:val="009E5207"/>
    <w:rsid w:val="009E5CAE"/>
    <w:rsid w:val="009E5CB5"/>
    <w:rsid w:val="009E5D22"/>
    <w:rsid w:val="009E62C1"/>
    <w:rsid w:val="009E6496"/>
    <w:rsid w:val="009E65BB"/>
    <w:rsid w:val="009E67DF"/>
    <w:rsid w:val="009E6B5C"/>
    <w:rsid w:val="009E6BC6"/>
    <w:rsid w:val="009E6DC2"/>
    <w:rsid w:val="009E6E27"/>
    <w:rsid w:val="009E6F9C"/>
    <w:rsid w:val="009E6FE5"/>
    <w:rsid w:val="009E7093"/>
    <w:rsid w:val="009E7377"/>
    <w:rsid w:val="009E79AF"/>
    <w:rsid w:val="009E7E64"/>
    <w:rsid w:val="009E7F84"/>
    <w:rsid w:val="009F04C4"/>
    <w:rsid w:val="009F05D6"/>
    <w:rsid w:val="009F0ADF"/>
    <w:rsid w:val="009F10C8"/>
    <w:rsid w:val="009F173C"/>
    <w:rsid w:val="009F18F6"/>
    <w:rsid w:val="009F1A69"/>
    <w:rsid w:val="009F1B2D"/>
    <w:rsid w:val="009F1B8D"/>
    <w:rsid w:val="009F287A"/>
    <w:rsid w:val="009F29F3"/>
    <w:rsid w:val="009F2B26"/>
    <w:rsid w:val="009F324F"/>
    <w:rsid w:val="009F3AC1"/>
    <w:rsid w:val="009F3E0D"/>
    <w:rsid w:val="009F4023"/>
    <w:rsid w:val="009F411A"/>
    <w:rsid w:val="009F4384"/>
    <w:rsid w:val="009F43AC"/>
    <w:rsid w:val="009F458D"/>
    <w:rsid w:val="009F4955"/>
    <w:rsid w:val="009F4A7D"/>
    <w:rsid w:val="009F4C12"/>
    <w:rsid w:val="009F4D43"/>
    <w:rsid w:val="009F4E0B"/>
    <w:rsid w:val="009F51EA"/>
    <w:rsid w:val="009F5474"/>
    <w:rsid w:val="009F5660"/>
    <w:rsid w:val="009F5798"/>
    <w:rsid w:val="009F5809"/>
    <w:rsid w:val="009F5A8F"/>
    <w:rsid w:val="009F5C3D"/>
    <w:rsid w:val="009F5C6A"/>
    <w:rsid w:val="009F5DE6"/>
    <w:rsid w:val="009F60DB"/>
    <w:rsid w:val="009F61D1"/>
    <w:rsid w:val="009F6450"/>
    <w:rsid w:val="009F71F9"/>
    <w:rsid w:val="009F7205"/>
    <w:rsid w:val="009F72AE"/>
    <w:rsid w:val="009F77F6"/>
    <w:rsid w:val="009F7B28"/>
    <w:rsid w:val="00A002BB"/>
    <w:rsid w:val="00A007DD"/>
    <w:rsid w:val="00A00886"/>
    <w:rsid w:val="00A00C24"/>
    <w:rsid w:val="00A00CF0"/>
    <w:rsid w:val="00A00D94"/>
    <w:rsid w:val="00A00E4D"/>
    <w:rsid w:val="00A00FD4"/>
    <w:rsid w:val="00A01788"/>
    <w:rsid w:val="00A018AC"/>
    <w:rsid w:val="00A0193D"/>
    <w:rsid w:val="00A01BA4"/>
    <w:rsid w:val="00A01D5A"/>
    <w:rsid w:val="00A0277F"/>
    <w:rsid w:val="00A02D48"/>
    <w:rsid w:val="00A02D6F"/>
    <w:rsid w:val="00A02E22"/>
    <w:rsid w:val="00A032F9"/>
    <w:rsid w:val="00A03496"/>
    <w:rsid w:val="00A0371A"/>
    <w:rsid w:val="00A03B00"/>
    <w:rsid w:val="00A03C87"/>
    <w:rsid w:val="00A04077"/>
    <w:rsid w:val="00A04357"/>
    <w:rsid w:val="00A04393"/>
    <w:rsid w:val="00A04852"/>
    <w:rsid w:val="00A04AEA"/>
    <w:rsid w:val="00A04E13"/>
    <w:rsid w:val="00A0566E"/>
    <w:rsid w:val="00A05B3B"/>
    <w:rsid w:val="00A0622B"/>
    <w:rsid w:val="00A06BFC"/>
    <w:rsid w:val="00A06D8E"/>
    <w:rsid w:val="00A06F7E"/>
    <w:rsid w:val="00A074B0"/>
    <w:rsid w:val="00A07ACA"/>
    <w:rsid w:val="00A07C00"/>
    <w:rsid w:val="00A07EC4"/>
    <w:rsid w:val="00A1043A"/>
    <w:rsid w:val="00A10593"/>
    <w:rsid w:val="00A10725"/>
    <w:rsid w:val="00A10749"/>
    <w:rsid w:val="00A1083E"/>
    <w:rsid w:val="00A1089C"/>
    <w:rsid w:val="00A108D0"/>
    <w:rsid w:val="00A109E8"/>
    <w:rsid w:val="00A10D6B"/>
    <w:rsid w:val="00A10FDE"/>
    <w:rsid w:val="00A11281"/>
    <w:rsid w:val="00A11DA6"/>
    <w:rsid w:val="00A11E9B"/>
    <w:rsid w:val="00A12103"/>
    <w:rsid w:val="00A12A37"/>
    <w:rsid w:val="00A12B12"/>
    <w:rsid w:val="00A13076"/>
    <w:rsid w:val="00A133B9"/>
    <w:rsid w:val="00A133BA"/>
    <w:rsid w:val="00A1345F"/>
    <w:rsid w:val="00A13C1E"/>
    <w:rsid w:val="00A142CE"/>
    <w:rsid w:val="00A14389"/>
    <w:rsid w:val="00A149A1"/>
    <w:rsid w:val="00A1503D"/>
    <w:rsid w:val="00A150D2"/>
    <w:rsid w:val="00A15175"/>
    <w:rsid w:val="00A15416"/>
    <w:rsid w:val="00A15736"/>
    <w:rsid w:val="00A15BD6"/>
    <w:rsid w:val="00A15F57"/>
    <w:rsid w:val="00A15FEA"/>
    <w:rsid w:val="00A16146"/>
    <w:rsid w:val="00A16333"/>
    <w:rsid w:val="00A16697"/>
    <w:rsid w:val="00A1674A"/>
    <w:rsid w:val="00A16A4C"/>
    <w:rsid w:val="00A16FC5"/>
    <w:rsid w:val="00A171C8"/>
    <w:rsid w:val="00A173E4"/>
    <w:rsid w:val="00A17DD9"/>
    <w:rsid w:val="00A17EA4"/>
    <w:rsid w:val="00A200AB"/>
    <w:rsid w:val="00A2083D"/>
    <w:rsid w:val="00A20A91"/>
    <w:rsid w:val="00A213A0"/>
    <w:rsid w:val="00A2157B"/>
    <w:rsid w:val="00A21893"/>
    <w:rsid w:val="00A21B43"/>
    <w:rsid w:val="00A21FB9"/>
    <w:rsid w:val="00A220D3"/>
    <w:rsid w:val="00A225E3"/>
    <w:rsid w:val="00A226B2"/>
    <w:rsid w:val="00A227A6"/>
    <w:rsid w:val="00A22E52"/>
    <w:rsid w:val="00A23675"/>
    <w:rsid w:val="00A2377D"/>
    <w:rsid w:val="00A2396A"/>
    <w:rsid w:val="00A24113"/>
    <w:rsid w:val="00A243EE"/>
    <w:rsid w:val="00A2474C"/>
    <w:rsid w:val="00A248D3"/>
    <w:rsid w:val="00A24A13"/>
    <w:rsid w:val="00A24A86"/>
    <w:rsid w:val="00A25300"/>
    <w:rsid w:val="00A2578D"/>
    <w:rsid w:val="00A25B43"/>
    <w:rsid w:val="00A25C75"/>
    <w:rsid w:val="00A25CD3"/>
    <w:rsid w:val="00A2637A"/>
    <w:rsid w:val="00A2674C"/>
    <w:rsid w:val="00A2699F"/>
    <w:rsid w:val="00A26A1E"/>
    <w:rsid w:val="00A26DE2"/>
    <w:rsid w:val="00A26EFC"/>
    <w:rsid w:val="00A270B2"/>
    <w:rsid w:val="00A2776D"/>
    <w:rsid w:val="00A2785C"/>
    <w:rsid w:val="00A27EC0"/>
    <w:rsid w:val="00A30656"/>
    <w:rsid w:val="00A3077B"/>
    <w:rsid w:val="00A3088A"/>
    <w:rsid w:val="00A313AE"/>
    <w:rsid w:val="00A3180A"/>
    <w:rsid w:val="00A31AC6"/>
    <w:rsid w:val="00A3290D"/>
    <w:rsid w:val="00A32980"/>
    <w:rsid w:val="00A32A2E"/>
    <w:rsid w:val="00A3377C"/>
    <w:rsid w:val="00A33B1E"/>
    <w:rsid w:val="00A33D68"/>
    <w:rsid w:val="00A33F6B"/>
    <w:rsid w:val="00A34614"/>
    <w:rsid w:val="00A3472A"/>
    <w:rsid w:val="00A34915"/>
    <w:rsid w:val="00A351BE"/>
    <w:rsid w:val="00A35228"/>
    <w:rsid w:val="00A352C9"/>
    <w:rsid w:val="00A35498"/>
    <w:rsid w:val="00A3590B"/>
    <w:rsid w:val="00A36038"/>
    <w:rsid w:val="00A36BB5"/>
    <w:rsid w:val="00A36EF0"/>
    <w:rsid w:val="00A371BE"/>
    <w:rsid w:val="00A376FA"/>
    <w:rsid w:val="00A377FF"/>
    <w:rsid w:val="00A400C0"/>
    <w:rsid w:val="00A402CF"/>
    <w:rsid w:val="00A4033C"/>
    <w:rsid w:val="00A40644"/>
    <w:rsid w:val="00A40874"/>
    <w:rsid w:val="00A40C17"/>
    <w:rsid w:val="00A40F75"/>
    <w:rsid w:val="00A40FC0"/>
    <w:rsid w:val="00A41062"/>
    <w:rsid w:val="00A413AC"/>
    <w:rsid w:val="00A41A73"/>
    <w:rsid w:val="00A41DB1"/>
    <w:rsid w:val="00A4262E"/>
    <w:rsid w:val="00A42726"/>
    <w:rsid w:val="00A42C21"/>
    <w:rsid w:val="00A430AF"/>
    <w:rsid w:val="00A4351C"/>
    <w:rsid w:val="00A43903"/>
    <w:rsid w:val="00A43CFD"/>
    <w:rsid w:val="00A43D1E"/>
    <w:rsid w:val="00A4419F"/>
    <w:rsid w:val="00A4422C"/>
    <w:rsid w:val="00A44325"/>
    <w:rsid w:val="00A445A6"/>
    <w:rsid w:val="00A44685"/>
    <w:rsid w:val="00A45602"/>
    <w:rsid w:val="00A45781"/>
    <w:rsid w:val="00A45996"/>
    <w:rsid w:val="00A46784"/>
    <w:rsid w:val="00A46DA1"/>
    <w:rsid w:val="00A471FD"/>
    <w:rsid w:val="00A47570"/>
    <w:rsid w:val="00A475F7"/>
    <w:rsid w:val="00A47E70"/>
    <w:rsid w:val="00A507A1"/>
    <w:rsid w:val="00A507DC"/>
    <w:rsid w:val="00A51196"/>
    <w:rsid w:val="00A51FC8"/>
    <w:rsid w:val="00A52025"/>
    <w:rsid w:val="00A5219A"/>
    <w:rsid w:val="00A52FE8"/>
    <w:rsid w:val="00A537A2"/>
    <w:rsid w:val="00A537F4"/>
    <w:rsid w:val="00A53A2D"/>
    <w:rsid w:val="00A53F53"/>
    <w:rsid w:val="00A55128"/>
    <w:rsid w:val="00A55835"/>
    <w:rsid w:val="00A55FCF"/>
    <w:rsid w:val="00A560D5"/>
    <w:rsid w:val="00A562BC"/>
    <w:rsid w:val="00A56345"/>
    <w:rsid w:val="00A570EF"/>
    <w:rsid w:val="00A57730"/>
    <w:rsid w:val="00A605ED"/>
    <w:rsid w:val="00A61216"/>
    <w:rsid w:val="00A61D78"/>
    <w:rsid w:val="00A61EAE"/>
    <w:rsid w:val="00A629E2"/>
    <w:rsid w:val="00A62B37"/>
    <w:rsid w:val="00A62C10"/>
    <w:rsid w:val="00A62D36"/>
    <w:rsid w:val="00A62D45"/>
    <w:rsid w:val="00A62DE7"/>
    <w:rsid w:val="00A632B7"/>
    <w:rsid w:val="00A632EB"/>
    <w:rsid w:val="00A638C7"/>
    <w:rsid w:val="00A6392C"/>
    <w:rsid w:val="00A63C72"/>
    <w:rsid w:val="00A64025"/>
    <w:rsid w:val="00A640F0"/>
    <w:rsid w:val="00A64842"/>
    <w:rsid w:val="00A64D4F"/>
    <w:rsid w:val="00A64F6B"/>
    <w:rsid w:val="00A65253"/>
    <w:rsid w:val="00A654B1"/>
    <w:rsid w:val="00A65967"/>
    <w:rsid w:val="00A66120"/>
    <w:rsid w:val="00A6689A"/>
    <w:rsid w:val="00A668AE"/>
    <w:rsid w:val="00A66F05"/>
    <w:rsid w:val="00A671CE"/>
    <w:rsid w:val="00A677DD"/>
    <w:rsid w:val="00A70942"/>
    <w:rsid w:val="00A709DB"/>
    <w:rsid w:val="00A70AC1"/>
    <w:rsid w:val="00A70DFD"/>
    <w:rsid w:val="00A71BC1"/>
    <w:rsid w:val="00A71FE2"/>
    <w:rsid w:val="00A723AD"/>
    <w:rsid w:val="00A7250A"/>
    <w:rsid w:val="00A7254B"/>
    <w:rsid w:val="00A725DB"/>
    <w:rsid w:val="00A7279D"/>
    <w:rsid w:val="00A729E7"/>
    <w:rsid w:val="00A72DE1"/>
    <w:rsid w:val="00A730E8"/>
    <w:rsid w:val="00A7396A"/>
    <w:rsid w:val="00A73BFE"/>
    <w:rsid w:val="00A73D56"/>
    <w:rsid w:val="00A740DE"/>
    <w:rsid w:val="00A7434F"/>
    <w:rsid w:val="00A74567"/>
    <w:rsid w:val="00A747A0"/>
    <w:rsid w:val="00A75C1A"/>
    <w:rsid w:val="00A75E83"/>
    <w:rsid w:val="00A7613D"/>
    <w:rsid w:val="00A7632D"/>
    <w:rsid w:val="00A76422"/>
    <w:rsid w:val="00A766B8"/>
    <w:rsid w:val="00A76980"/>
    <w:rsid w:val="00A77111"/>
    <w:rsid w:val="00A77151"/>
    <w:rsid w:val="00A7735C"/>
    <w:rsid w:val="00A77A7C"/>
    <w:rsid w:val="00A80900"/>
    <w:rsid w:val="00A80C11"/>
    <w:rsid w:val="00A81165"/>
    <w:rsid w:val="00A81BAC"/>
    <w:rsid w:val="00A81C95"/>
    <w:rsid w:val="00A8205B"/>
    <w:rsid w:val="00A823E0"/>
    <w:rsid w:val="00A8255B"/>
    <w:rsid w:val="00A82733"/>
    <w:rsid w:val="00A82FD7"/>
    <w:rsid w:val="00A83254"/>
    <w:rsid w:val="00A83393"/>
    <w:rsid w:val="00A83501"/>
    <w:rsid w:val="00A83905"/>
    <w:rsid w:val="00A839C4"/>
    <w:rsid w:val="00A83CC6"/>
    <w:rsid w:val="00A83E7D"/>
    <w:rsid w:val="00A83ED4"/>
    <w:rsid w:val="00A843E1"/>
    <w:rsid w:val="00A845F5"/>
    <w:rsid w:val="00A84806"/>
    <w:rsid w:val="00A84D1B"/>
    <w:rsid w:val="00A851B3"/>
    <w:rsid w:val="00A8551C"/>
    <w:rsid w:val="00A862FB"/>
    <w:rsid w:val="00A863EE"/>
    <w:rsid w:val="00A8645A"/>
    <w:rsid w:val="00A86A03"/>
    <w:rsid w:val="00A875FA"/>
    <w:rsid w:val="00A87642"/>
    <w:rsid w:val="00A879FD"/>
    <w:rsid w:val="00A90C46"/>
    <w:rsid w:val="00A91957"/>
    <w:rsid w:val="00A91A2B"/>
    <w:rsid w:val="00A91C7B"/>
    <w:rsid w:val="00A91CEE"/>
    <w:rsid w:val="00A91FF6"/>
    <w:rsid w:val="00A920EF"/>
    <w:rsid w:val="00A928E5"/>
    <w:rsid w:val="00A92BC7"/>
    <w:rsid w:val="00A92BDC"/>
    <w:rsid w:val="00A92CEA"/>
    <w:rsid w:val="00A92E48"/>
    <w:rsid w:val="00A9326F"/>
    <w:rsid w:val="00A934D0"/>
    <w:rsid w:val="00A936BC"/>
    <w:rsid w:val="00A93B64"/>
    <w:rsid w:val="00A93BAE"/>
    <w:rsid w:val="00A93D58"/>
    <w:rsid w:val="00A94207"/>
    <w:rsid w:val="00A94392"/>
    <w:rsid w:val="00A94817"/>
    <w:rsid w:val="00A95120"/>
    <w:rsid w:val="00A9554A"/>
    <w:rsid w:val="00A95754"/>
    <w:rsid w:val="00A96294"/>
    <w:rsid w:val="00A967BE"/>
    <w:rsid w:val="00A96DF4"/>
    <w:rsid w:val="00A9721B"/>
    <w:rsid w:val="00A97CB2"/>
    <w:rsid w:val="00AA009B"/>
    <w:rsid w:val="00AA00AC"/>
    <w:rsid w:val="00AA05C7"/>
    <w:rsid w:val="00AA08A0"/>
    <w:rsid w:val="00AA0C3C"/>
    <w:rsid w:val="00AA0F56"/>
    <w:rsid w:val="00AA13CC"/>
    <w:rsid w:val="00AA16D7"/>
    <w:rsid w:val="00AA184C"/>
    <w:rsid w:val="00AA230E"/>
    <w:rsid w:val="00AA34BD"/>
    <w:rsid w:val="00AA36D0"/>
    <w:rsid w:val="00AA3A7F"/>
    <w:rsid w:val="00AA4208"/>
    <w:rsid w:val="00AA450C"/>
    <w:rsid w:val="00AA494A"/>
    <w:rsid w:val="00AA4C5E"/>
    <w:rsid w:val="00AA5ADF"/>
    <w:rsid w:val="00AA5C89"/>
    <w:rsid w:val="00AA65BC"/>
    <w:rsid w:val="00AA6CAA"/>
    <w:rsid w:val="00AA73DA"/>
    <w:rsid w:val="00AA76CF"/>
    <w:rsid w:val="00AA7CB2"/>
    <w:rsid w:val="00AA7DFA"/>
    <w:rsid w:val="00AB00A7"/>
    <w:rsid w:val="00AB057B"/>
    <w:rsid w:val="00AB07A4"/>
    <w:rsid w:val="00AB0C3F"/>
    <w:rsid w:val="00AB0DD4"/>
    <w:rsid w:val="00AB0FC4"/>
    <w:rsid w:val="00AB10AC"/>
    <w:rsid w:val="00AB1394"/>
    <w:rsid w:val="00AB1DEC"/>
    <w:rsid w:val="00AB1F4F"/>
    <w:rsid w:val="00AB1FFF"/>
    <w:rsid w:val="00AB2179"/>
    <w:rsid w:val="00AB2867"/>
    <w:rsid w:val="00AB2A1A"/>
    <w:rsid w:val="00AB2A42"/>
    <w:rsid w:val="00AB2F28"/>
    <w:rsid w:val="00AB300A"/>
    <w:rsid w:val="00AB3629"/>
    <w:rsid w:val="00AB37CE"/>
    <w:rsid w:val="00AB3B56"/>
    <w:rsid w:val="00AB3CF0"/>
    <w:rsid w:val="00AB3D92"/>
    <w:rsid w:val="00AB4399"/>
    <w:rsid w:val="00AB4667"/>
    <w:rsid w:val="00AB4681"/>
    <w:rsid w:val="00AB47F8"/>
    <w:rsid w:val="00AB4891"/>
    <w:rsid w:val="00AB4A22"/>
    <w:rsid w:val="00AB4B56"/>
    <w:rsid w:val="00AB4BFA"/>
    <w:rsid w:val="00AB4E48"/>
    <w:rsid w:val="00AB502E"/>
    <w:rsid w:val="00AB53D0"/>
    <w:rsid w:val="00AB5AC3"/>
    <w:rsid w:val="00AB5B63"/>
    <w:rsid w:val="00AB5F6D"/>
    <w:rsid w:val="00AB6524"/>
    <w:rsid w:val="00AB7302"/>
    <w:rsid w:val="00AC02C1"/>
    <w:rsid w:val="00AC036D"/>
    <w:rsid w:val="00AC1180"/>
    <w:rsid w:val="00AC1623"/>
    <w:rsid w:val="00AC17B7"/>
    <w:rsid w:val="00AC1EDC"/>
    <w:rsid w:val="00AC2A57"/>
    <w:rsid w:val="00AC2B26"/>
    <w:rsid w:val="00AC2BC7"/>
    <w:rsid w:val="00AC32AC"/>
    <w:rsid w:val="00AC32E3"/>
    <w:rsid w:val="00AC3B5D"/>
    <w:rsid w:val="00AC4067"/>
    <w:rsid w:val="00AC4168"/>
    <w:rsid w:val="00AC4F7C"/>
    <w:rsid w:val="00AC54B0"/>
    <w:rsid w:val="00AC54D2"/>
    <w:rsid w:val="00AC5BA1"/>
    <w:rsid w:val="00AC611F"/>
    <w:rsid w:val="00AC6137"/>
    <w:rsid w:val="00AC6156"/>
    <w:rsid w:val="00AC6357"/>
    <w:rsid w:val="00AC6556"/>
    <w:rsid w:val="00AC68A2"/>
    <w:rsid w:val="00AC706A"/>
    <w:rsid w:val="00AC7376"/>
    <w:rsid w:val="00AC77C7"/>
    <w:rsid w:val="00AC7ADD"/>
    <w:rsid w:val="00AD0483"/>
    <w:rsid w:val="00AD0624"/>
    <w:rsid w:val="00AD078F"/>
    <w:rsid w:val="00AD08D4"/>
    <w:rsid w:val="00AD09CC"/>
    <w:rsid w:val="00AD0B01"/>
    <w:rsid w:val="00AD0B46"/>
    <w:rsid w:val="00AD1641"/>
    <w:rsid w:val="00AD1841"/>
    <w:rsid w:val="00AD20DC"/>
    <w:rsid w:val="00AD22AA"/>
    <w:rsid w:val="00AD263F"/>
    <w:rsid w:val="00AD29AC"/>
    <w:rsid w:val="00AD2E32"/>
    <w:rsid w:val="00AD301C"/>
    <w:rsid w:val="00AD34E1"/>
    <w:rsid w:val="00AD3B6A"/>
    <w:rsid w:val="00AD3FC9"/>
    <w:rsid w:val="00AD4010"/>
    <w:rsid w:val="00AD42E1"/>
    <w:rsid w:val="00AD42FC"/>
    <w:rsid w:val="00AD482F"/>
    <w:rsid w:val="00AD4852"/>
    <w:rsid w:val="00AD4F22"/>
    <w:rsid w:val="00AD5247"/>
    <w:rsid w:val="00AD52D4"/>
    <w:rsid w:val="00AD530D"/>
    <w:rsid w:val="00AD577E"/>
    <w:rsid w:val="00AD58B2"/>
    <w:rsid w:val="00AD5E53"/>
    <w:rsid w:val="00AD690C"/>
    <w:rsid w:val="00AD6BC1"/>
    <w:rsid w:val="00AD70A4"/>
    <w:rsid w:val="00AD720F"/>
    <w:rsid w:val="00AD7DF3"/>
    <w:rsid w:val="00AE0052"/>
    <w:rsid w:val="00AE0664"/>
    <w:rsid w:val="00AE075B"/>
    <w:rsid w:val="00AE0868"/>
    <w:rsid w:val="00AE0E55"/>
    <w:rsid w:val="00AE0EBF"/>
    <w:rsid w:val="00AE0EF1"/>
    <w:rsid w:val="00AE134F"/>
    <w:rsid w:val="00AE1862"/>
    <w:rsid w:val="00AE19E5"/>
    <w:rsid w:val="00AE20D4"/>
    <w:rsid w:val="00AE25B4"/>
    <w:rsid w:val="00AE2673"/>
    <w:rsid w:val="00AE2A39"/>
    <w:rsid w:val="00AE2CC3"/>
    <w:rsid w:val="00AE2DDF"/>
    <w:rsid w:val="00AE2F13"/>
    <w:rsid w:val="00AE2FF2"/>
    <w:rsid w:val="00AE30CF"/>
    <w:rsid w:val="00AE361D"/>
    <w:rsid w:val="00AE371A"/>
    <w:rsid w:val="00AE37C2"/>
    <w:rsid w:val="00AE3CE1"/>
    <w:rsid w:val="00AE3E37"/>
    <w:rsid w:val="00AE4202"/>
    <w:rsid w:val="00AE4620"/>
    <w:rsid w:val="00AE5600"/>
    <w:rsid w:val="00AE5840"/>
    <w:rsid w:val="00AE63A0"/>
    <w:rsid w:val="00AE645F"/>
    <w:rsid w:val="00AE6A0E"/>
    <w:rsid w:val="00AE6F49"/>
    <w:rsid w:val="00AE7EA7"/>
    <w:rsid w:val="00AF0536"/>
    <w:rsid w:val="00AF07C4"/>
    <w:rsid w:val="00AF091D"/>
    <w:rsid w:val="00AF0948"/>
    <w:rsid w:val="00AF0AF4"/>
    <w:rsid w:val="00AF0EB5"/>
    <w:rsid w:val="00AF1890"/>
    <w:rsid w:val="00AF2185"/>
    <w:rsid w:val="00AF26F3"/>
    <w:rsid w:val="00AF28E8"/>
    <w:rsid w:val="00AF31D5"/>
    <w:rsid w:val="00AF3328"/>
    <w:rsid w:val="00AF3473"/>
    <w:rsid w:val="00AF34F2"/>
    <w:rsid w:val="00AF36DC"/>
    <w:rsid w:val="00AF3FB5"/>
    <w:rsid w:val="00AF41A8"/>
    <w:rsid w:val="00AF45CD"/>
    <w:rsid w:val="00AF45F4"/>
    <w:rsid w:val="00AF4994"/>
    <w:rsid w:val="00AF49A4"/>
    <w:rsid w:val="00AF4A07"/>
    <w:rsid w:val="00AF4B37"/>
    <w:rsid w:val="00AF4E18"/>
    <w:rsid w:val="00AF4EE6"/>
    <w:rsid w:val="00AF4FBD"/>
    <w:rsid w:val="00AF52A6"/>
    <w:rsid w:val="00AF596F"/>
    <w:rsid w:val="00AF5B03"/>
    <w:rsid w:val="00AF5E88"/>
    <w:rsid w:val="00AF5F8F"/>
    <w:rsid w:val="00AF643E"/>
    <w:rsid w:val="00AF6D6E"/>
    <w:rsid w:val="00AF7515"/>
    <w:rsid w:val="00AF75BC"/>
    <w:rsid w:val="00AF7AF6"/>
    <w:rsid w:val="00AF7C41"/>
    <w:rsid w:val="00B000D0"/>
    <w:rsid w:val="00B00341"/>
    <w:rsid w:val="00B0054F"/>
    <w:rsid w:val="00B00620"/>
    <w:rsid w:val="00B010E3"/>
    <w:rsid w:val="00B01C1D"/>
    <w:rsid w:val="00B0207F"/>
    <w:rsid w:val="00B024C9"/>
    <w:rsid w:val="00B02C82"/>
    <w:rsid w:val="00B02D67"/>
    <w:rsid w:val="00B0344D"/>
    <w:rsid w:val="00B039EC"/>
    <w:rsid w:val="00B046D9"/>
    <w:rsid w:val="00B05534"/>
    <w:rsid w:val="00B0589F"/>
    <w:rsid w:val="00B060BE"/>
    <w:rsid w:val="00B06531"/>
    <w:rsid w:val="00B075E1"/>
    <w:rsid w:val="00B076EB"/>
    <w:rsid w:val="00B07925"/>
    <w:rsid w:val="00B07ABB"/>
    <w:rsid w:val="00B07AE9"/>
    <w:rsid w:val="00B07FFB"/>
    <w:rsid w:val="00B108CA"/>
    <w:rsid w:val="00B11059"/>
    <w:rsid w:val="00B113B5"/>
    <w:rsid w:val="00B115A6"/>
    <w:rsid w:val="00B115B5"/>
    <w:rsid w:val="00B11D6A"/>
    <w:rsid w:val="00B11E3D"/>
    <w:rsid w:val="00B11E45"/>
    <w:rsid w:val="00B12063"/>
    <w:rsid w:val="00B12191"/>
    <w:rsid w:val="00B12249"/>
    <w:rsid w:val="00B123F8"/>
    <w:rsid w:val="00B13226"/>
    <w:rsid w:val="00B132F8"/>
    <w:rsid w:val="00B134CB"/>
    <w:rsid w:val="00B1385D"/>
    <w:rsid w:val="00B13CBD"/>
    <w:rsid w:val="00B13F47"/>
    <w:rsid w:val="00B13F4F"/>
    <w:rsid w:val="00B140DB"/>
    <w:rsid w:val="00B1434D"/>
    <w:rsid w:val="00B151B4"/>
    <w:rsid w:val="00B15481"/>
    <w:rsid w:val="00B15ABB"/>
    <w:rsid w:val="00B15B9E"/>
    <w:rsid w:val="00B1690B"/>
    <w:rsid w:val="00B16A7A"/>
    <w:rsid w:val="00B16FD7"/>
    <w:rsid w:val="00B170CB"/>
    <w:rsid w:val="00B174FB"/>
    <w:rsid w:val="00B178FE"/>
    <w:rsid w:val="00B17FD1"/>
    <w:rsid w:val="00B20186"/>
    <w:rsid w:val="00B205DE"/>
    <w:rsid w:val="00B20B77"/>
    <w:rsid w:val="00B20E07"/>
    <w:rsid w:val="00B20E35"/>
    <w:rsid w:val="00B21279"/>
    <w:rsid w:val="00B21E5B"/>
    <w:rsid w:val="00B22316"/>
    <w:rsid w:val="00B224BA"/>
    <w:rsid w:val="00B22512"/>
    <w:rsid w:val="00B2251C"/>
    <w:rsid w:val="00B22526"/>
    <w:rsid w:val="00B22C0D"/>
    <w:rsid w:val="00B22D32"/>
    <w:rsid w:val="00B2333A"/>
    <w:rsid w:val="00B235F4"/>
    <w:rsid w:val="00B236E1"/>
    <w:rsid w:val="00B23B98"/>
    <w:rsid w:val="00B23C9F"/>
    <w:rsid w:val="00B23D17"/>
    <w:rsid w:val="00B23DED"/>
    <w:rsid w:val="00B24091"/>
    <w:rsid w:val="00B24FC3"/>
    <w:rsid w:val="00B2553F"/>
    <w:rsid w:val="00B25A67"/>
    <w:rsid w:val="00B25CFA"/>
    <w:rsid w:val="00B25E38"/>
    <w:rsid w:val="00B26137"/>
    <w:rsid w:val="00B26195"/>
    <w:rsid w:val="00B26231"/>
    <w:rsid w:val="00B26598"/>
    <w:rsid w:val="00B269A8"/>
    <w:rsid w:val="00B27C79"/>
    <w:rsid w:val="00B27F94"/>
    <w:rsid w:val="00B300B1"/>
    <w:rsid w:val="00B300D6"/>
    <w:rsid w:val="00B300E5"/>
    <w:rsid w:val="00B30D09"/>
    <w:rsid w:val="00B30EA8"/>
    <w:rsid w:val="00B30F32"/>
    <w:rsid w:val="00B31738"/>
    <w:rsid w:val="00B31E2B"/>
    <w:rsid w:val="00B31ED2"/>
    <w:rsid w:val="00B3276C"/>
    <w:rsid w:val="00B32C3D"/>
    <w:rsid w:val="00B3360C"/>
    <w:rsid w:val="00B33899"/>
    <w:rsid w:val="00B33E49"/>
    <w:rsid w:val="00B3402E"/>
    <w:rsid w:val="00B3431F"/>
    <w:rsid w:val="00B34508"/>
    <w:rsid w:val="00B346FC"/>
    <w:rsid w:val="00B347E8"/>
    <w:rsid w:val="00B34920"/>
    <w:rsid w:val="00B34A43"/>
    <w:rsid w:val="00B34AB9"/>
    <w:rsid w:val="00B34FB1"/>
    <w:rsid w:val="00B3507D"/>
    <w:rsid w:val="00B351C3"/>
    <w:rsid w:val="00B352C0"/>
    <w:rsid w:val="00B35423"/>
    <w:rsid w:val="00B3575D"/>
    <w:rsid w:val="00B35CC0"/>
    <w:rsid w:val="00B3637F"/>
    <w:rsid w:val="00B363AD"/>
    <w:rsid w:val="00B36A45"/>
    <w:rsid w:val="00B36AF0"/>
    <w:rsid w:val="00B36B86"/>
    <w:rsid w:val="00B36BB1"/>
    <w:rsid w:val="00B37884"/>
    <w:rsid w:val="00B37C96"/>
    <w:rsid w:val="00B37D54"/>
    <w:rsid w:val="00B409F3"/>
    <w:rsid w:val="00B40ABD"/>
    <w:rsid w:val="00B40BA4"/>
    <w:rsid w:val="00B40C31"/>
    <w:rsid w:val="00B41217"/>
    <w:rsid w:val="00B4141A"/>
    <w:rsid w:val="00B4157A"/>
    <w:rsid w:val="00B41766"/>
    <w:rsid w:val="00B41809"/>
    <w:rsid w:val="00B41841"/>
    <w:rsid w:val="00B42049"/>
    <w:rsid w:val="00B42C21"/>
    <w:rsid w:val="00B42D10"/>
    <w:rsid w:val="00B43626"/>
    <w:rsid w:val="00B4374E"/>
    <w:rsid w:val="00B43883"/>
    <w:rsid w:val="00B44200"/>
    <w:rsid w:val="00B44656"/>
    <w:rsid w:val="00B44756"/>
    <w:rsid w:val="00B44B24"/>
    <w:rsid w:val="00B44DFD"/>
    <w:rsid w:val="00B45A16"/>
    <w:rsid w:val="00B46B78"/>
    <w:rsid w:val="00B4700B"/>
    <w:rsid w:val="00B47131"/>
    <w:rsid w:val="00B472EA"/>
    <w:rsid w:val="00B476AB"/>
    <w:rsid w:val="00B47C0A"/>
    <w:rsid w:val="00B47FDC"/>
    <w:rsid w:val="00B50132"/>
    <w:rsid w:val="00B50161"/>
    <w:rsid w:val="00B5053A"/>
    <w:rsid w:val="00B50621"/>
    <w:rsid w:val="00B50707"/>
    <w:rsid w:val="00B50CD2"/>
    <w:rsid w:val="00B5169A"/>
    <w:rsid w:val="00B5183A"/>
    <w:rsid w:val="00B52B4D"/>
    <w:rsid w:val="00B52D23"/>
    <w:rsid w:val="00B52F56"/>
    <w:rsid w:val="00B5303D"/>
    <w:rsid w:val="00B531A5"/>
    <w:rsid w:val="00B53817"/>
    <w:rsid w:val="00B53942"/>
    <w:rsid w:val="00B53B1B"/>
    <w:rsid w:val="00B540F3"/>
    <w:rsid w:val="00B544DC"/>
    <w:rsid w:val="00B54CA4"/>
    <w:rsid w:val="00B550A1"/>
    <w:rsid w:val="00B55129"/>
    <w:rsid w:val="00B557B2"/>
    <w:rsid w:val="00B55E48"/>
    <w:rsid w:val="00B566F0"/>
    <w:rsid w:val="00B56925"/>
    <w:rsid w:val="00B57C75"/>
    <w:rsid w:val="00B57D22"/>
    <w:rsid w:val="00B6023C"/>
    <w:rsid w:val="00B602B4"/>
    <w:rsid w:val="00B6045F"/>
    <w:rsid w:val="00B60728"/>
    <w:rsid w:val="00B60D47"/>
    <w:rsid w:val="00B60D9B"/>
    <w:rsid w:val="00B614F8"/>
    <w:rsid w:val="00B619BE"/>
    <w:rsid w:val="00B61D9A"/>
    <w:rsid w:val="00B61FEB"/>
    <w:rsid w:val="00B6241C"/>
    <w:rsid w:val="00B62540"/>
    <w:rsid w:val="00B625C5"/>
    <w:rsid w:val="00B62DEF"/>
    <w:rsid w:val="00B63631"/>
    <w:rsid w:val="00B637E8"/>
    <w:rsid w:val="00B638E6"/>
    <w:rsid w:val="00B63AB3"/>
    <w:rsid w:val="00B64038"/>
    <w:rsid w:val="00B642D5"/>
    <w:rsid w:val="00B64B59"/>
    <w:rsid w:val="00B64B80"/>
    <w:rsid w:val="00B64C3C"/>
    <w:rsid w:val="00B6598C"/>
    <w:rsid w:val="00B65AB6"/>
    <w:rsid w:val="00B65EF1"/>
    <w:rsid w:val="00B667C5"/>
    <w:rsid w:val="00B667EA"/>
    <w:rsid w:val="00B66898"/>
    <w:rsid w:val="00B671BF"/>
    <w:rsid w:val="00B67E51"/>
    <w:rsid w:val="00B67F38"/>
    <w:rsid w:val="00B67FC0"/>
    <w:rsid w:val="00B704CB"/>
    <w:rsid w:val="00B705D1"/>
    <w:rsid w:val="00B70901"/>
    <w:rsid w:val="00B70981"/>
    <w:rsid w:val="00B7130D"/>
    <w:rsid w:val="00B71497"/>
    <w:rsid w:val="00B718B2"/>
    <w:rsid w:val="00B719E3"/>
    <w:rsid w:val="00B71A92"/>
    <w:rsid w:val="00B71F0A"/>
    <w:rsid w:val="00B720AE"/>
    <w:rsid w:val="00B7221F"/>
    <w:rsid w:val="00B73098"/>
    <w:rsid w:val="00B7319F"/>
    <w:rsid w:val="00B73DCC"/>
    <w:rsid w:val="00B74514"/>
    <w:rsid w:val="00B74D7D"/>
    <w:rsid w:val="00B75017"/>
    <w:rsid w:val="00B7529A"/>
    <w:rsid w:val="00B75A4C"/>
    <w:rsid w:val="00B75D4D"/>
    <w:rsid w:val="00B764B3"/>
    <w:rsid w:val="00B767A4"/>
    <w:rsid w:val="00B77537"/>
    <w:rsid w:val="00B77AC0"/>
    <w:rsid w:val="00B77F3E"/>
    <w:rsid w:val="00B8063A"/>
    <w:rsid w:val="00B80713"/>
    <w:rsid w:val="00B808CE"/>
    <w:rsid w:val="00B809DE"/>
    <w:rsid w:val="00B80A88"/>
    <w:rsid w:val="00B80FF9"/>
    <w:rsid w:val="00B81529"/>
    <w:rsid w:val="00B8244B"/>
    <w:rsid w:val="00B82661"/>
    <w:rsid w:val="00B82E23"/>
    <w:rsid w:val="00B82F9C"/>
    <w:rsid w:val="00B82FB1"/>
    <w:rsid w:val="00B82FE1"/>
    <w:rsid w:val="00B83BC7"/>
    <w:rsid w:val="00B83C31"/>
    <w:rsid w:val="00B83DBC"/>
    <w:rsid w:val="00B83F14"/>
    <w:rsid w:val="00B84852"/>
    <w:rsid w:val="00B850E5"/>
    <w:rsid w:val="00B851FF"/>
    <w:rsid w:val="00B8531C"/>
    <w:rsid w:val="00B85A66"/>
    <w:rsid w:val="00B85BE9"/>
    <w:rsid w:val="00B8614F"/>
    <w:rsid w:val="00B86576"/>
    <w:rsid w:val="00B8685E"/>
    <w:rsid w:val="00B86D98"/>
    <w:rsid w:val="00B87873"/>
    <w:rsid w:val="00B9005E"/>
    <w:rsid w:val="00B902D2"/>
    <w:rsid w:val="00B90603"/>
    <w:rsid w:val="00B908BF"/>
    <w:rsid w:val="00B90FD9"/>
    <w:rsid w:val="00B913CB"/>
    <w:rsid w:val="00B92B61"/>
    <w:rsid w:val="00B933A9"/>
    <w:rsid w:val="00B93D8B"/>
    <w:rsid w:val="00B94317"/>
    <w:rsid w:val="00B9491A"/>
    <w:rsid w:val="00B94A22"/>
    <w:rsid w:val="00B959E6"/>
    <w:rsid w:val="00B95A32"/>
    <w:rsid w:val="00B95A69"/>
    <w:rsid w:val="00B95E7F"/>
    <w:rsid w:val="00B961C8"/>
    <w:rsid w:val="00B965AA"/>
    <w:rsid w:val="00B96C76"/>
    <w:rsid w:val="00B9748C"/>
    <w:rsid w:val="00B97ABD"/>
    <w:rsid w:val="00B97C5D"/>
    <w:rsid w:val="00B97F31"/>
    <w:rsid w:val="00B97FAD"/>
    <w:rsid w:val="00BA030D"/>
    <w:rsid w:val="00BA04C5"/>
    <w:rsid w:val="00BA06E3"/>
    <w:rsid w:val="00BA0C8C"/>
    <w:rsid w:val="00BA0FC8"/>
    <w:rsid w:val="00BA109A"/>
    <w:rsid w:val="00BA1642"/>
    <w:rsid w:val="00BA1B9E"/>
    <w:rsid w:val="00BA22CD"/>
    <w:rsid w:val="00BA239A"/>
    <w:rsid w:val="00BA28CF"/>
    <w:rsid w:val="00BA2E06"/>
    <w:rsid w:val="00BA3197"/>
    <w:rsid w:val="00BA331C"/>
    <w:rsid w:val="00BA3349"/>
    <w:rsid w:val="00BA350E"/>
    <w:rsid w:val="00BA375F"/>
    <w:rsid w:val="00BA3A06"/>
    <w:rsid w:val="00BA3CA4"/>
    <w:rsid w:val="00BA3E4A"/>
    <w:rsid w:val="00BA3EC2"/>
    <w:rsid w:val="00BA47C8"/>
    <w:rsid w:val="00BA4A56"/>
    <w:rsid w:val="00BA4B15"/>
    <w:rsid w:val="00BA4FB5"/>
    <w:rsid w:val="00BA5066"/>
    <w:rsid w:val="00BA535C"/>
    <w:rsid w:val="00BA54E9"/>
    <w:rsid w:val="00BA5AAA"/>
    <w:rsid w:val="00BA6018"/>
    <w:rsid w:val="00BA67FE"/>
    <w:rsid w:val="00BA6D64"/>
    <w:rsid w:val="00BA706C"/>
    <w:rsid w:val="00BA7BDE"/>
    <w:rsid w:val="00BA7C4B"/>
    <w:rsid w:val="00BB0800"/>
    <w:rsid w:val="00BB0EF6"/>
    <w:rsid w:val="00BB1208"/>
    <w:rsid w:val="00BB1C52"/>
    <w:rsid w:val="00BB1C5F"/>
    <w:rsid w:val="00BB1CA6"/>
    <w:rsid w:val="00BB1D75"/>
    <w:rsid w:val="00BB2AC8"/>
    <w:rsid w:val="00BB2DB5"/>
    <w:rsid w:val="00BB2DC2"/>
    <w:rsid w:val="00BB389B"/>
    <w:rsid w:val="00BB399B"/>
    <w:rsid w:val="00BB3A21"/>
    <w:rsid w:val="00BB3AC9"/>
    <w:rsid w:val="00BB3B08"/>
    <w:rsid w:val="00BB3B89"/>
    <w:rsid w:val="00BB4BBA"/>
    <w:rsid w:val="00BB4CBA"/>
    <w:rsid w:val="00BB4EA3"/>
    <w:rsid w:val="00BB51A2"/>
    <w:rsid w:val="00BB54BE"/>
    <w:rsid w:val="00BB5613"/>
    <w:rsid w:val="00BB56DA"/>
    <w:rsid w:val="00BB5D3E"/>
    <w:rsid w:val="00BB5F5B"/>
    <w:rsid w:val="00BB5F60"/>
    <w:rsid w:val="00BB5FC9"/>
    <w:rsid w:val="00BB62ED"/>
    <w:rsid w:val="00BB62FF"/>
    <w:rsid w:val="00BB6430"/>
    <w:rsid w:val="00BB6A53"/>
    <w:rsid w:val="00BB6B31"/>
    <w:rsid w:val="00BB734C"/>
    <w:rsid w:val="00BB74EF"/>
    <w:rsid w:val="00BB7D35"/>
    <w:rsid w:val="00BC05D3"/>
    <w:rsid w:val="00BC078A"/>
    <w:rsid w:val="00BC0851"/>
    <w:rsid w:val="00BC0FD6"/>
    <w:rsid w:val="00BC1338"/>
    <w:rsid w:val="00BC15A4"/>
    <w:rsid w:val="00BC1884"/>
    <w:rsid w:val="00BC1E19"/>
    <w:rsid w:val="00BC233B"/>
    <w:rsid w:val="00BC30AA"/>
    <w:rsid w:val="00BC33D2"/>
    <w:rsid w:val="00BC3437"/>
    <w:rsid w:val="00BC35B5"/>
    <w:rsid w:val="00BC35D1"/>
    <w:rsid w:val="00BC37DA"/>
    <w:rsid w:val="00BC39A7"/>
    <w:rsid w:val="00BC39FF"/>
    <w:rsid w:val="00BC3C36"/>
    <w:rsid w:val="00BC3DA8"/>
    <w:rsid w:val="00BC3E00"/>
    <w:rsid w:val="00BC4046"/>
    <w:rsid w:val="00BC4269"/>
    <w:rsid w:val="00BC46D9"/>
    <w:rsid w:val="00BC5403"/>
    <w:rsid w:val="00BC5843"/>
    <w:rsid w:val="00BC5AC5"/>
    <w:rsid w:val="00BC682C"/>
    <w:rsid w:val="00BC696D"/>
    <w:rsid w:val="00BC6AE9"/>
    <w:rsid w:val="00BC6C4E"/>
    <w:rsid w:val="00BC7455"/>
    <w:rsid w:val="00BC77FB"/>
    <w:rsid w:val="00BC7AC2"/>
    <w:rsid w:val="00BC7C3C"/>
    <w:rsid w:val="00BD08B1"/>
    <w:rsid w:val="00BD0A9A"/>
    <w:rsid w:val="00BD0DAA"/>
    <w:rsid w:val="00BD0E0B"/>
    <w:rsid w:val="00BD0FA0"/>
    <w:rsid w:val="00BD10BE"/>
    <w:rsid w:val="00BD11C2"/>
    <w:rsid w:val="00BD127D"/>
    <w:rsid w:val="00BD1831"/>
    <w:rsid w:val="00BD2560"/>
    <w:rsid w:val="00BD279D"/>
    <w:rsid w:val="00BD2D3A"/>
    <w:rsid w:val="00BD355B"/>
    <w:rsid w:val="00BD36FB"/>
    <w:rsid w:val="00BD3714"/>
    <w:rsid w:val="00BD38E4"/>
    <w:rsid w:val="00BD39EA"/>
    <w:rsid w:val="00BD3EC8"/>
    <w:rsid w:val="00BD4C0C"/>
    <w:rsid w:val="00BD5207"/>
    <w:rsid w:val="00BD53A7"/>
    <w:rsid w:val="00BD558B"/>
    <w:rsid w:val="00BD575A"/>
    <w:rsid w:val="00BD5AE8"/>
    <w:rsid w:val="00BD5E3C"/>
    <w:rsid w:val="00BD5F6E"/>
    <w:rsid w:val="00BD5F8A"/>
    <w:rsid w:val="00BD60B3"/>
    <w:rsid w:val="00BD64F8"/>
    <w:rsid w:val="00BD7230"/>
    <w:rsid w:val="00BD750A"/>
    <w:rsid w:val="00BD76BF"/>
    <w:rsid w:val="00BD7E60"/>
    <w:rsid w:val="00BE0B31"/>
    <w:rsid w:val="00BE0BAF"/>
    <w:rsid w:val="00BE0FD3"/>
    <w:rsid w:val="00BE1993"/>
    <w:rsid w:val="00BE1C59"/>
    <w:rsid w:val="00BE215B"/>
    <w:rsid w:val="00BE2DAB"/>
    <w:rsid w:val="00BE32F1"/>
    <w:rsid w:val="00BE3BE3"/>
    <w:rsid w:val="00BE4185"/>
    <w:rsid w:val="00BE41F9"/>
    <w:rsid w:val="00BE4871"/>
    <w:rsid w:val="00BE4893"/>
    <w:rsid w:val="00BE4A39"/>
    <w:rsid w:val="00BE50CD"/>
    <w:rsid w:val="00BE52BB"/>
    <w:rsid w:val="00BE55BD"/>
    <w:rsid w:val="00BE569A"/>
    <w:rsid w:val="00BE589B"/>
    <w:rsid w:val="00BE5A63"/>
    <w:rsid w:val="00BE5E26"/>
    <w:rsid w:val="00BE619B"/>
    <w:rsid w:val="00BE653C"/>
    <w:rsid w:val="00BE675E"/>
    <w:rsid w:val="00BE6820"/>
    <w:rsid w:val="00BE698C"/>
    <w:rsid w:val="00BE6E82"/>
    <w:rsid w:val="00BE703E"/>
    <w:rsid w:val="00BE734D"/>
    <w:rsid w:val="00BE7509"/>
    <w:rsid w:val="00BE77A9"/>
    <w:rsid w:val="00BE789D"/>
    <w:rsid w:val="00BE7E72"/>
    <w:rsid w:val="00BF029A"/>
    <w:rsid w:val="00BF0413"/>
    <w:rsid w:val="00BF091F"/>
    <w:rsid w:val="00BF0DBE"/>
    <w:rsid w:val="00BF1695"/>
    <w:rsid w:val="00BF1759"/>
    <w:rsid w:val="00BF21C3"/>
    <w:rsid w:val="00BF26B1"/>
    <w:rsid w:val="00BF26F3"/>
    <w:rsid w:val="00BF2782"/>
    <w:rsid w:val="00BF27CB"/>
    <w:rsid w:val="00BF27E1"/>
    <w:rsid w:val="00BF2814"/>
    <w:rsid w:val="00BF2844"/>
    <w:rsid w:val="00BF2B41"/>
    <w:rsid w:val="00BF2C62"/>
    <w:rsid w:val="00BF2F44"/>
    <w:rsid w:val="00BF2F93"/>
    <w:rsid w:val="00BF3830"/>
    <w:rsid w:val="00BF394D"/>
    <w:rsid w:val="00BF3A83"/>
    <w:rsid w:val="00BF3B26"/>
    <w:rsid w:val="00BF3F8C"/>
    <w:rsid w:val="00BF3FA8"/>
    <w:rsid w:val="00BF46AA"/>
    <w:rsid w:val="00BF4D47"/>
    <w:rsid w:val="00BF5003"/>
    <w:rsid w:val="00BF5561"/>
    <w:rsid w:val="00BF58E1"/>
    <w:rsid w:val="00BF60D5"/>
    <w:rsid w:val="00BF6172"/>
    <w:rsid w:val="00BF639F"/>
    <w:rsid w:val="00BF64A0"/>
    <w:rsid w:val="00BF68B3"/>
    <w:rsid w:val="00BF706C"/>
    <w:rsid w:val="00BF7230"/>
    <w:rsid w:val="00BF7781"/>
    <w:rsid w:val="00BF780F"/>
    <w:rsid w:val="00BF7F65"/>
    <w:rsid w:val="00BF7FA2"/>
    <w:rsid w:val="00C0018C"/>
    <w:rsid w:val="00C0045A"/>
    <w:rsid w:val="00C0058C"/>
    <w:rsid w:val="00C011AF"/>
    <w:rsid w:val="00C011E2"/>
    <w:rsid w:val="00C0120B"/>
    <w:rsid w:val="00C0187E"/>
    <w:rsid w:val="00C0249F"/>
    <w:rsid w:val="00C025C5"/>
    <w:rsid w:val="00C02689"/>
    <w:rsid w:val="00C0274C"/>
    <w:rsid w:val="00C027F2"/>
    <w:rsid w:val="00C02C13"/>
    <w:rsid w:val="00C033CE"/>
    <w:rsid w:val="00C03669"/>
    <w:rsid w:val="00C03917"/>
    <w:rsid w:val="00C03B51"/>
    <w:rsid w:val="00C04139"/>
    <w:rsid w:val="00C042AF"/>
    <w:rsid w:val="00C04E08"/>
    <w:rsid w:val="00C05765"/>
    <w:rsid w:val="00C05B3A"/>
    <w:rsid w:val="00C06126"/>
    <w:rsid w:val="00C06699"/>
    <w:rsid w:val="00C06C41"/>
    <w:rsid w:val="00C0720E"/>
    <w:rsid w:val="00C07420"/>
    <w:rsid w:val="00C076A3"/>
    <w:rsid w:val="00C07D80"/>
    <w:rsid w:val="00C10105"/>
    <w:rsid w:val="00C1024B"/>
    <w:rsid w:val="00C10701"/>
    <w:rsid w:val="00C10B96"/>
    <w:rsid w:val="00C10E10"/>
    <w:rsid w:val="00C11121"/>
    <w:rsid w:val="00C111E6"/>
    <w:rsid w:val="00C11712"/>
    <w:rsid w:val="00C117D3"/>
    <w:rsid w:val="00C118E0"/>
    <w:rsid w:val="00C1226E"/>
    <w:rsid w:val="00C125F6"/>
    <w:rsid w:val="00C127CC"/>
    <w:rsid w:val="00C12D41"/>
    <w:rsid w:val="00C131F1"/>
    <w:rsid w:val="00C13510"/>
    <w:rsid w:val="00C136A6"/>
    <w:rsid w:val="00C13853"/>
    <w:rsid w:val="00C138D6"/>
    <w:rsid w:val="00C139D5"/>
    <w:rsid w:val="00C140AE"/>
    <w:rsid w:val="00C14131"/>
    <w:rsid w:val="00C141C0"/>
    <w:rsid w:val="00C14CE6"/>
    <w:rsid w:val="00C15A18"/>
    <w:rsid w:val="00C15F4E"/>
    <w:rsid w:val="00C16865"/>
    <w:rsid w:val="00C168C6"/>
    <w:rsid w:val="00C16A56"/>
    <w:rsid w:val="00C16C6B"/>
    <w:rsid w:val="00C16DBA"/>
    <w:rsid w:val="00C17306"/>
    <w:rsid w:val="00C17D9F"/>
    <w:rsid w:val="00C20182"/>
    <w:rsid w:val="00C20516"/>
    <w:rsid w:val="00C20569"/>
    <w:rsid w:val="00C20ED9"/>
    <w:rsid w:val="00C20F4E"/>
    <w:rsid w:val="00C21259"/>
    <w:rsid w:val="00C212CD"/>
    <w:rsid w:val="00C212E1"/>
    <w:rsid w:val="00C216FD"/>
    <w:rsid w:val="00C21FBE"/>
    <w:rsid w:val="00C22470"/>
    <w:rsid w:val="00C22479"/>
    <w:rsid w:val="00C228E3"/>
    <w:rsid w:val="00C22BD0"/>
    <w:rsid w:val="00C231E4"/>
    <w:rsid w:val="00C232C3"/>
    <w:rsid w:val="00C23478"/>
    <w:rsid w:val="00C23B02"/>
    <w:rsid w:val="00C2412B"/>
    <w:rsid w:val="00C2448E"/>
    <w:rsid w:val="00C24521"/>
    <w:rsid w:val="00C24A2C"/>
    <w:rsid w:val="00C24E1D"/>
    <w:rsid w:val="00C252EC"/>
    <w:rsid w:val="00C260A1"/>
    <w:rsid w:val="00C26BC7"/>
    <w:rsid w:val="00C27284"/>
    <w:rsid w:val="00C27317"/>
    <w:rsid w:val="00C275BE"/>
    <w:rsid w:val="00C27732"/>
    <w:rsid w:val="00C27775"/>
    <w:rsid w:val="00C27D9D"/>
    <w:rsid w:val="00C30A03"/>
    <w:rsid w:val="00C30F62"/>
    <w:rsid w:val="00C31206"/>
    <w:rsid w:val="00C31329"/>
    <w:rsid w:val="00C31DEB"/>
    <w:rsid w:val="00C322F9"/>
    <w:rsid w:val="00C330E7"/>
    <w:rsid w:val="00C331CA"/>
    <w:rsid w:val="00C33600"/>
    <w:rsid w:val="00C33FAF"/>
    <w:rsid w:val="00C340B0"/>
    <w:rsid w:val="00C3415A"/>
    <w:rsid w:val="00C34456"/>
    <w:rsid w:val="00C34457"/>
    <w:rsid w:val="00C344DF"/>
    <w:rsid w:val="00C34DD3"/>
    <w:rsid w:val="00C35187"/>
    <w:rsid w:val="00C351ED"/>
    <w:rsid w:val="00C361C4"/>
    <w:rsid w:val="00C367B1"/>
    <w:rsid w:val="00C36A42"/>
    <w:rsid w:val="00C36C04"/>
    <w:rsid w:val="00C36EC4"/>
    <w:rsid w:val="00C36EE2"/>
    <w:rsid w:val="00C3723C"/>
    <w:rsid w:val="00C37A62"/>
    <w:rsid w:val="00C37C4B"/>
    <w:rsid w:val="00C4006C"/>
    <w:rsid w:val="00C401AA"/>
    <w:rsid w:val="00C402BB"/>
    <w:rsid w:val="00C4039C"/>
    <w:rsid w:val="00C40AB1"/>
    <w:rsid w:val="00C40D4E"/>
    <w:rsid w:val="00C422F0"/>
    <w:rsid w:val="00C4296C"/>
    <w:rsid w:val="00C429C3"/>
    <w:rsid w:val="00C42D5A"/>
    <w:rsid w:val="00C42D6F"/>
    <w:rsid w:val="00C43BBC"/>
    <w:rsid w:val="00C43D3D"/>
    <w:rsid w:val="00C44131"/>
    <w:rsid w:val="00C446C4"/>
    <w:rsid w:val="00C44838"/>
    <w:rsid w:val="00C45129"/>
    <w:rsid w:val="00C4539D"/>
    <w:rsid w:val="00C45879"/>
    <w:rsid w:val="00C458AC"/>
    <w:rsid w:val="00C4599A"/>
    <w:rsid w:val="00C460F5"/>
    <w:rsid w:val="00C460F6"/>
    <w:rsid w:val="00C469AE"/>
    <w:rsid w:val="00C46A4C"/>
    <w:rsid w:val="00C46AC8"/>
    <w:rsid w:val="00C46BF0"/>
    <w:rsid w:val="00C471A2"/>
    <w:rsid w:val="00C4727C"/>
    <w:rsid w:val="00C47470"/>
    <w:rsid w:val="00C474D1"/>
    <w:rsid w:val="00C477DC"/>
    <w:rsid w:val="00C478CD"/>
    <w:rsid w:val="00C47DAF"/>
    <w:rsid w:val="00C47F2E"/>
    <w:rsid w:val="00C500BD"/>
    <w:rsid w:val="00C507EE"/>
    <w:rsid w:val="00C508BC"/>
    <w:rsid w:val="00C509DF"/>
    <w:rsid w:val="00C51183"/>
    <w:rsid w:val="00C5160F"/>
    <w:rsid w:val="00C519C0"/>
    <w:rsid w:val="00C51D84"/>
    <w:rsid w:val="00C51EF0"/>
    <w:rsid w:val="00C520EA"/>
    <w:rsid w:val="00C52735"/>
    <w:rsid w:val="00C52BC5"/>
    <w:rsid w:val="00C52CA4"/>
    <w:rsid w:val="00C52DE4"/>
    <w:rsid w:val="00C53A92"/>
    <w:rsid w:val="00C5442E"/>
    <w:rsid w:val="00C5469A"/>
    <w:rsid w:val="00C54A4C"/>
    <w:rsid w:val="00C54BEB"/>
    <w:rsid w:val="00C54EFD"/>
    <w:rsid w:val="00C550DA"/>
    <w:rsid w:val="00C5571D"/>
    <w:rsid w:val="00C55D04"/>
    <w:rsid w:val="00C560AF"/>
    <w:rsid w:val="00C56631"/>
    <w:rsid w:val="00C56EAB"/>
    <w:rsid w:val="00C573EA"/>
    <w:rsid w:val="00C57573"/>
    <w:rsid w:val="00C57734"/>
    <w:rsid w:val="00C604D9"/>
    <w:rsid w:val="00C606DA"/>
    <w:rsid w:val="00C609E5"/>
    <w:rsid w:val="00C60B37"/>
    <w:rsid w:val="00C613E6"/>
    <w:rsid w:val="00C61C41"/>
    <w:rsid w:val="00C62036"/>
    <w:rsid w:val="00C62485"/>
    <w:rsid w:val="00C62516"/>
    <w:rsid w:val="00C6290F"/>
    <w:rsid w:val="00C63393"/>
    <w:rsid w:val="00C635CB"/>
    <w:rsid w:val="00C63735"/>
    <w:rsid w:val="00C63C1A"/>
    <w:rsid w:val="00C63F57"/>
    <w:rsid w:val="00C64816"/>
    <w:rsid w:val="00C64DEB"/>
    <w:rsid w:val="00C6523D"/>
    <w:rsid w:val="00C653CF"/>
    <w:rsid w:val="00C6566C"/>
    <w:rsid w:val="00C657AA"/>
    <w:rsid w:val="00C65EBF"/>
    <w:rsid w:val="00C663DA"/>
    <w:rsid w:val="00C67024"/>
    <w:rsid w:val="00C673DC"/>
    <w:rsid w:val="00C67B92"/>
    <w:rsid w:val="00C707FC"/>
    <w:rsid w:val="00C716CA"/>
    <w:rsid w:val="00C71E0A"/>
    <w:rsid w:val="00C724AA"/>
    <w:rsid w:val="00C730D5"/>
    <w:rsid w:val="00C73295"/>
    <w:rsid w:val="00C73441"/>
    <w:rsid w:val="00C73655"/>
    <w:rsid w:val="00C73C42"/>
    <w:rsid w:val="00C73C4E"/>
    <w:rsid w:val="00C7462F"/>
    <w:rsid w:val="00C747FE"/>
    <w:rsid w:val="00C74835"/>
    <w:rsid w:val="00C7493C"/>
    <w:rsid w:val="00C74B83"/>
    <w:rsid w:val="00C74CA9"/>
    <w:rsid w:val="00C75344"/>
    <w:rsid w:val="00C75452"/>
    <w:rsid w:val="00C759AC"/>
    <w:rsid w:val="00C7626A"/>
    <w:rsid w:val="00C765FB"/>
    <w:rsid w:val="00C7672B"/>
    <w:rsid w:val="00C76A1D"/>
    <w:rsid w:val="00C76E32"/>
    <w:rsid w:val="00C774D3"/>
    <w:rsid w:val="00C77717"/>
    <w:rsid w:val="00C77B1F"/>
    <w:rsid w:val="00C8027C"/>
    <w:rsid w:val="00C806E9"/>
    <w:rsid w:val="00C809B9"/>
    <w:rsid w:val="00C81504"/>
    <w:rsid w:val="00C82095"/>
    <w:rsid w:val="00C8220A"/>
    <w:rsid w:val="00C82743"/>
    <w:rsid w:val="00C82A83"/>
    <w:rsid w:val="00C82EBB"/>
    <w:rsid w:val="00C83013"/>
    <w:rsid w:val="00C83D15"/>
    <w:rsid w:val="00C83F40"/>
    <w:rsid w:val="00C84687"/>
    <w:rsid w:val="00C84A14"/>
    <w:rsid w:val="00C84DC4"/>
    <w:rsid w:val="00C85027"/>
    <w:rsid w:val="00C854A8"/>
    <w:rsid w:val="00C85755"/>
    <w:rsid w:val="00C860CA"/>
    <w:rsid w:val="00C865DC"/>
    <w:rsid w:val="00C86957"/>
    <w:rsid w:val="00C8710C"/>
    <w:rsid w:val="00C8771C"/>
    <w:rsid w:val="00C9016D"/>
    <w:rsid w:val="00C902A7"/>
    <w:rsid w:val="00C906DC"/>
    <w:rsid w:val="00C90847"/>
    <w:rsid w:val="00C9095B"/>
    <w:rsid w:val="00C909FD"/>
    <w:rsid w:val="00C9170E"/>
    <w:rsid w:val="00C91766"/>
    <w:rsid w:val="00C91955"/>
    <w:rsid w:val="00C91C24"/>
    <w:rsid w:val="00C91D5A"/>
    <w:rsid w:val="00C92086"/>
    <w:rsid w:val="00C92420"/>
    <w:rsid w:val="00C92CE0"/>
    <w:rsid w:val="00C93080"/>
    <w:rsid w:val="00C931B5"/>
    <w:rsid w:val="00C94284"/>
    <w:rsid w:val="00C94C21"/>
    <w:rsid w:val="00C94CAC"/>
    <w:rsid w:val="00C94D6E"/>
    <w:rsid w:val="00C950C5"/>
    <w:rsid w:val="00C9577B"/>
    <w:rsid w:val="00C95833"/>
    <w:rsid w:val="00C95985"/>
    <w:rsid w:val="00C95C6D"/>
    <w:rsid w:val="00C95DEA"/>
    <w:rsid w:val="00C95E7A"/>
    <w:rsid w:val="00C96025"/>
    <w:rsid w:val="00C96089"/>
    <w:rsid w:val="00C960AF"/>
    <w:rsid w:val="00C96C3F"/>
    <w:rsid w:val="00C97130"/>
    <w:rsid w:val="00C972BF"/>
    <w:rsid w:val="00C972D4"/>
    <w:rsid w:val="00C97304"/>
    <w:rsid w:val="00C97B04"/>
    <w:rsid w:val="00CA0B50"/>
    <w:rsid w:val="00CA115B"/>
    <w:rsid w:val="00CA13D5"/>
    <w:rsid w:val="00CA158A"/>
    <w:rsid w:val="00CA18DA"/>
    <w:rsid w:val="00CA1C6C"/>
    <w:rsid w:val="00CA1F55"/>
    <w:rsid w:val="00CA2621"/>
    <w:rsid w:val="00CA2AFC"/>
    <w:rsid w:val="00CA2ED0"/>
    <w:rsid w:val="00CA2FAB"/>
    <w:rsid w:val="00CA3678"/>
    <w:rsid w:val="00CA380E"/>
    <w:rsid w:val="00CA3B4A"/>
    <w:rsid w:val="00CA40AF"/>
    <w:rsid w:val="00CA48F6"/>
    <w:rsid w:val="00CA4D46"/>
    <w:rsid w:val="00CA4D4A"/>
    <w:rsid w:val="00CA50A6"/>
    <w:rsid w:val="00CA51C4"/>
    <w:rsid w:val="00CA5422"/>
    <w:rsid w:val="00CA596E"/>
    <w:rsid w:val="00CA5C3C"/>
    <w:rsid w:val="00CA5FD1"/>
    <w:rsid w:val="00CA60C2"/>
    <w:rsid w:val="00CA6A9C"/>
    <w:rsid w:val="00CA6EF9"/>
    <w:rsid w:val="00CA7199"/>
    <w:rsid w:val="00CA7256"/>
    <w:rsid w:val="00CA741C"/>
    <w:rsid w:val="00CA79BF"/>
    <w:rsid w:val="00CA7E34"/>
    <w:rsid w:val="00CB03E0"/>
    <w:rsid w:val="00CB05AC"/>
    <w:rsid w:val="00CB073E"/>
    <w:rsid w:val="00CB1163"/>
    <w:rsid w:val="00CB11E0"/>
    <w:rsid w:val="00CB1660"/>
    <w:rsid w:val="00CB1F5B"/>
    <w:rsid w:val="00CB28A8"/>
    <w:rsid w:val="00CB2E29"/>
    <w:rsid w:val="00CB32E3"/>
    <w:rsid w:val="00CB33D7"/>
    <w:rsid w:val="00CB3714"/>
    <w:rsid w:val="00CB4DE2"/>
    <w:rsid w:val="00CB55BC"/>
    <w:rsid w:val="00CB58CE"/>
    <w:rsid w:val="00CB5AF8"/>
    <w:rsid w:val="00CB5D44"/>
    <w:rsid w:val="00CB6877"/>
    <w:rsid w:val="00CB6918"/>
    <w:rsid w:val="00CB694C"/>
    <w:rsid w:val="00CB6BBE"/>
    <w:rsid w:val="00CB6E64"/>
    <w:rsid w:val="00CB7046"/>
    <w:rsid w:val="00CB716D"/>
    <w:rsid w:val="00CB7788"/>
    <w:rsid w:val="00CB7A8C"/>
    <w:rsid w:val="00CC004A"/>
    <w:rsid w:val="00CC03A8"/>
    <w:rsid w:val="00CC040F"/>
    <w:rsid w:val="00CC0B05"/>
    <w:rsid w:val="00CC0BA3"/>
    <w:rsid w:val="00CC1B29"/>
    <w:rsid w:val="00CC2662"/>
    <w:rsid w:val="00CC32D6"/>
    <w:rsid w:val="00CC38AA"/>
    <w:rsid w:val="00CC3AEB"/>
    <w:rsid w:val="00CC475F"/>
    <w:rsid w:val="00CC477B"/>
    <w:rsid w:val="00CC47B6"/>
    <w:rsid w:val="00CC497A"/>
    <w:rsid w:val="00CC4C54"/>
    <w:rsid w:val="00CC527A"/>
    <w:rsid w:val="00CC53A0"/>
    <w:rsid w:val="00CC5981"/>
    <w:rsid w:val="00CC59DF"/>
    <w:rsid w:val="00CC5A0A"/>
    <w:rsid w:val="00CC5B06"/>
    <w:rsid w:val="00CC5BA1"/>
    <w:rsid w:val="00CC6082"/>
    <w:rsid w:val="00CC6C6E"/>
    <w:rsid w:val="00CC6ECD"/>
    <w:rsid w:val="00CC70A1"/>
    <w:rsid w:val="00CC740D"/>
    <w:rsid w:val="00CC758C"/>
    <w:rsid w:val="00CC76E6"/>
    <w:rsid w:val="00CC77AB"/>
    <w:rsid w:val="00CC7A32"/>
    <w:rsid w:val="00CC7EBB"/>
    <w:rsid w:val="00CC7FD1"/>
    <w:rsid w:val="00CC7FFB"/>
    <w:rsid w:val="00CD01E6"/>
    <w:rsid w:val="00CD0596"/>
    <w:rsid w:val="00CD05C8"/>
    <w:rsid w:val="00CD06F2"/>
    <w:rsid w:val="00CD09DB"/>
    <w:rsid w:val="00CD145F"/>
    <w:rsid w:val="00CD1762"/>
    <w:rsid w:val="00CD1A92"/>
    <w:rsid w:val="00CD1F55"/>
    <w:rsid w:val="00CD258E"/>
    <w:rsid w:val="00CD2903"/>
    <w:rsid w:val="00CD2AFB"/>
    <w:rsid w:val="00CD2FF3"/>
    <w:rsid w:val="00CD412F"/>
    <w:rsid w:val="00CD4365"/>
    <w:rsid w:val="00CD4854"/>
    <w:rsid w:val="00CD4C14"/>
    <w:rsid w:val="00CD52C5"/>
    <w:rsid w:val="00CD69CD"/>
    <w:rsid w:val="00CD6DEE"/>
    <w:rsid w:val="00CD6ED2"/>
    <w:rsid w:val="00CD760A"/>
    <w:rsid w:val="00CD7B33"/>
    <w:rsid w:val="00CD7F76"/>
    <w:rsid w:val="00CE04CE"/>
    <w:rsid w:val="00CE0514"/>
    <w:rsid w:val="00CE08B4"/>
    <w:rsid w:val="00CE0A18"/>
    <w:rsid w:val="00CE1559"/>
    <w:rsid w:val="00CE1A22"/>
    <w:rsid w:val="00CE1A60"/>
    <w:rsid w:val="00CE1B16"/>
    <w:rsid w:val="00CE1D90"/>
    <w:rsid w:val="00CE2781"/>
    <w:rsid w:val="00CE2E9F"/>
    <w:rsid w:val="00CE33DA"/>
    <w:rsid w:val="00CE35CF"/>
    <w:rsid w:val="00CE385C"/>
    <w:rsid w:val="00CE3BE7"/>
    <w:rsid w:val="00CE3C10"/>
    <w:rsid w:val="00CE43A1"/>
    <w:rsid w:val="00CE48AC"/>
    <w:rsid w:val="00CE4B30"/>
    <w:rsid w:val="00CE4C76"/>
    <w:rsid w:val="00CE4CA0"/>
    <w:rsid w:val="00CE4D2E"/>
    <w:rsid w:val="00CE4EA2"/>
    <w:rsid w:val="00CE5213"/>
    <w:rsid w:val="00CE5811"/>
    <w:rsid w:val="00CE58DC"/>
    <w:rsid w:val="00CE5D62"/>
    <w:rsid w:val="00CE63ED"/>
    <w:rsid w:val="00CE6634"/>
    <w:rsid w:val="00CE68BB"/>
    <w:rsid w:val="00CE6A69"/>
    <w:rsid w:val="00CE6A6F"/>
    <w:rsid w:val="00CE6EDE"/>
    <w:rsid w:val="00CE7085"/>
    <w:rsid w:val="00CE714B"/>
    <w:rsid w:val="00CE7152"/>
    <w:rsid w:val="00CE72C5"/>
    <w:rsid w:val="00CE72D7"/>
    <w:rsid w:val="00CF03E9"/>
    <w:rsid w:val="00CF08D7"/>
    <w:rsid w:val="00CF0A3F"/>
    <w:rsid w:val="00CF0BD5"/>
    <w:rsid w:val="00CF1283"/>
    <w:rsid w:val="00CF14FA"/>
    <w:rsid w:val="00CF1C75"/>
    <w:rsid w:val="00CF1DDE"/>
    <w:rsid w:val="00CF1E93"/>
    <w:rsid w:val="00CF23A0"/>
    <w:rsid w:val="00CF23AC"/>
    <w:rsid w:val="00CF27C9"/>
    <w:rsid w:val="00CF2A85"/>
    <w:rsid w:val="00CF2E48"/>
    <w:rsid w:val="00CF337A"/>
    <w:rsid w:val="00CF341A"/>
    <w:rsid w:val="00CF3620"/>
    <w:rsid w:val="00CF3C56"/>
    <w:rsid w:val="00CF4254"/>
    <w:rsid w:val="00CF4513"/>
    <w:rsid w:val="00CF456A"/>
    <w:rsid w:val="00CF493E"/>
    <w:rsid w:val="00CF4E73"/>
    <w:rsid w:val="00CF5168"/>
    <w:rsid w:val="00CF5A84"/>
    <w:rsid w:val="00CF62BB"/>
    <w:rsid w:val="00CF6B52"/>
    <w:rsid w:val="00CF7357"/>
    <w:rsid w:val="00CF7695"/>
    <w:rsid w:val="00CF77A3"/>
    <w:rsid w:val="00CF7811"/>
    <w:rsid w:val="00CF7C72"/>
    <w:rsid w:val="00CF7DFC"/>
    <w:rsid w:val="00D0027D"/>
    <w:rsid w:val="00D00CD3"/>
    <w:rsid w:val="00D00D03"/>
    <w:rsid w:val="00D00E25"/>
    <w:rsid w:val="00D0140B"/>
    <w:rsid w:val="00D01698"/>
    <w:rsid w:val="00D0185D"/>
    <w:rsid w:val="00D01F51"/>
    <w:rsid w:val="00D020D2"/>
    <w:rsid w:val="00D02588"/>
    <w:rsid w:val="00D0291E"/>
    <w:rsid w:val="00D02BAC"/>
    <w:rsid w:val="00D02CB6"/>
    <w:rsid w:val="00D02DAD"/>
    <w:rsid w:val="00D02EE7"/>
    <w:rsid w:val="00D03621"/>
    <w:rsid w:val="00D03B55"/>
    <w:rsid w:val="00D045B1"/>
    <w:rsid w:val="00D0471A"/>
    <w:rsid w:val="00D04AE2"/>
    <w:rsid w:val="00D04BBB"/>
    <w:rsid w:val="00D04CFA"/>
    <w:rsid w:val="00D04DF9"/>
    <w:rsid w:val="00D051A3"/>
    <w:rsid w:val="00D0570F"/>
    <w:rsid w:val="00D0592B"/>
    <w:rsid w:val="00D05ED7"/>
    <w:rsid w:val="00D062DC"/>
    <w:rsid w:val="00D06EF4"/>
    <w:rsid w:val="00D07F6D"/>
    <w:rsid w:val="00D10264"/>
    <w:rsid w:val="00D10A64"/>
    <w:rsid w:val="00D1103D"/>
    <w:rsid w:val="00D11254"/>
    <w:rsid w:val="00D11995"/>
    <w:rsid w:val="00D11A12"/>
    <w:rsid w:val="00D11FD2"/>
    <w:rsid w:val="00D12684"/>
    <w:rsid w:val="00D129E1"/>
    <w:rsid w:val="00D12AFE"/>
    <w:rsid w:val="00D12F35"/>
    <w:rsid w:val="00D1319D"/>
    <w:rsid w:val="00D13452"/>
    <w:rsid w:val="00D13455"/>
    <w:rsid w:val="00D13AF7"/>
    <w:rsid w:val="00D13BF7"/>
    <w:rsid w:val="00D14076"/>
    <w:rsid w:val="00D1450A"/>
    <w:rsid w:val="00D1456C"/>
    <w:rsid w:val="00D14A36"/>
    <w:rsid w:val="00D14BDC"/>
    <w:rsid w:val="00D14EAB"/>
    <w:rsid w:val="00D150CD"/>
    <w:rsid w:val="00D152F3"/>
    <w:rsid w:val="00D1547D"/>
    <w:rsid w:val="00D15834"/>
    <w:rsid w:val="00D15D1D"/>
    <w:rsid w:val="00D16377"/>
    <w:rsid w:val="00D165DA"/>
    <w:rsid w:val="00D16621"/>
    <w:rsid w:val="00D166C4"/>
    <w:rsid w:val="00D1679C"/>
    <w:rsid w:val="00D16D83"/>
    <w:rsid w:val="00D16F83"/>
    <w:rsid w:val="00D1701F"/>
    <w:rsid w:val="00D17171"/>
    <w:rsid w:val="00D177C0"/>
    <w:rsid w:val="00D17AE6"/>
    <w:rsid w:val="00D17D34"/>
    <w:rsid w:val="00D17E3D"/>
    <w:rsid w:val="00D20075"/>
    <w:rsid w:val="00D200F9"/>
    <w:rsid w:val="00D20A32"/>
    <w:rsid w:val="00D21C79"/>
    <w:rsid w:val="00D21D64"/>
    <w:rsid w:val="00D21F24"/>
    <w:rsid w:val="00D22078"/>
    <w:rsid w:val="00D22093"/>
    <w:rsid w:val="00D2291B"/>
    <w:rsid w:val="00D22CEF"/>
    <w:rsid w:val="00D22D11"/>
    <w:rsid w:val="00D233A3"/>
    <w:rsid w:val="00D23440"/>
    <w:rsid w:val="00D23538"/>
    <w:rsid w:val="00D2358B"/>
    <w:rsid w:val="00D235D7"/>
    <w:rsid w:val="00D2389D"/>
    <w:rsid w:val="00D23E75"/>
    <w:rsid w:val="00D246B8"/>
    <w:rsid w:val="00D24A8F"/>
    <w:rsid w:val="00D24B5B"/>
    <w:rsid w:val="00D24E56"/>
    <w:rsid w:val="00D25335"/>
    <w:rsid w:val="00D25A99"/>
    <w:rsid w:val="00D25C6F"/>
    <w:rsid w:val="00D2615C"/>
    <w:rsid w:val="00D2660D"/>
    <w:rsid w:val="00D26F7C"/>
    <w:rsid w:val="00D26FA2"/>
    <w:rsid w:val="00D27873"/>
    <w:rsid w:val="00D279B7"/>
    <w:rsid w:val="00D27E06"/>
    <w:rsid w:val="00D27F82"/>
    <w:rsid w:val="00D30425"/>
    <w:rsid w:val="00D30B2F"/>
    <w:rsid w:val="00D30F61"/>
    <w:rsid w:val="00D30F75"/>
    <w:rsid w:val="00D31143"/>
    <w:rsid w:val="00D3139A"/>
    <w:rsid w:val="00D317C1"/>
    <w:rsid w:val="00D317C2"/>
    <w:rsid w:val="00D319E5"/>
    <w:rsid w:val="00D31F9A"/>
    <w:rsid w:val="00D32033"/>
    <w:rsid w:val="00D322C4"/>
    <w:rsid w:val="00D324BF"/>
    <w:rsid w:val="00D32B0C"/>
    <w:rsid w:val="00D32BB2"/>
    <w:rsid w:val="00D32C53"/>
    <w:rsid w:val="00D335A5"/>
    <w:rsid w:val="00D33A8C"/>
    <w:rsid w:val="00D33F8B"/>
    <w:rsid w:val="00D3476C"/>
    <w:rsid w:val="00D34798"/>
    <w:rsid w:val="00D34B96"/>
    <w:rsid w:val="00D34D73"/>
    <w:rsid w:val="00D35194"/>
    <w:rsid w:val="00D35A78"/>
    <w:rsid w:val="00D374C0"/>
    <w:rsid w:val="00D377E1"/>
    <w:rsid w:val="00D37951"/>
    <w:rsid w:val="00D37AE7"/>
    <w:rsid w:val="00D40C3D"/>
    <w:rsid w:val="00D413F6"/>
    <w:rsid w:val="00D41622"/>
    <w:rsid w:val="00D41B24"/>
    <w:rsid w:val="00D41C4E"/>
    <w:rsid w:val="00D42303"/>
    <w:rsid w:val="00D42774"/>
    <w:rsid w:val="00D43A0D"/>
    <w:rsid w:val="00D43B78"/>
    <w:rsid w:val="00D443DC"/>
    <w:rsid w:val="00D44631"/>
    <w:rsid w:val="00D4490B"/>
    <w:rsid w:val="00D44952"/>
    <w:rsid w:val="00D451CB"/>
    <w:rsid w:val="00D45A60"/>
    <w:rsid w:val="00D45F18"/>
    <w:rsid w:val="00D46DFB"/>
    <w:rsid w:val="00D46ECD"/>
    <w:rsid w:val="00D46F30"/>
    <w:rsid w:val="00D47424"/>
    <w:rsid w:val="00D477C7"/>
    <w:rsid w:val="00D47A4D"/>
    <w:rsid w:val="00D47B5E"/>
    <w:rsid w:val="00D47C9E"/>
    <w:rsid w:val="00D500FB"/>
    <w:rsid w:val="00D5018F"/>
    <w:rsid w:val="00D50246"/>
    <w:rsid w:val="00D50330"/>
    <w:rsid w:val="00D504D2"/>
    <w:rsid w:val="00D507C5"/>
    <w:rsid w:val="00D513B5"/>
    <w:rsid w:val="00D5171B"/>
    <w:rsid w:val="00D51721"/>
    <w:rsid w:val="00D5194B"/>
    <w:rsid w:val="00D51AA7"/>
    <w:rsid w:val="00D51DA3"/>
    <w:rsid w:val="00D521A5"/>
    <w:rsid w:val="00D5234E"/>
    <w:rsid w:val="00D52DEF"/>
    <w:rsid w:val="00D53382"/>
    <w:rsid w:val="00D5346B"/>
    <w:rsid w:val="00D53911"/>
    <w:rsid w:val="00D53F1A"/>
    <w:rsid w:val="00D54ABF"/>
    <w:rsid w:val="00D54D00"/>
    <w:rsid w:val="00D55157"/>
    <w:rsid w:val="00D554BB"/>
    <w:rsid w:val="00D56017"/>
    <w:rsid w:val="00D56124"/>
    <w:rsid w:val="00D566B3"/>
    <w:rsid w:val="00D5699E"/>
    <w:rsid w:val="00D572C1"/>
    <w:rsid w:val="00D5765E"/>
    <w:rsid w:val="00D57A17"/>
    <w:rsid w:val="00D60078"/>
    <w:rsid w:val="00D60117"/>
    <w:rsid w:val="00D602BC"/>
    <w:rsid w:val="00D603DA"/>
    <w:rsid w:val="00D603F1"/>
    <w:rsid w:val="00D606F4"/>
    <w:rsid w:val="00D60A77"/>
    <w:rsid w:val="00D60F2D"/>
    <w:rsid w:val="00D6104D"/>
    <w:rsid w:val="00D6118A"/>
    <w:rsid w:val="00D61BA1"/>
    <w:rsid w:val="00D61CFF"/>
    <w:rsid w:val="00D61D51"/>
    <w:rsid w:val="00D61E64"/>
    <w:rsid w:val="00D61FD4"/>
    <w:rsid w:val="00D61FF7"/>
    <w:rsid w:val="00D6256D"/>
    <w:rsid w:val="00D62C3B"/>
    <w:rsid w:val="00D62D52"/>
    <w:rsid w:val="00D62F56"/>
    <w:rsid w:val="00D63001"/>
    <w:rsid w:val="00D6360C"/>
    <w:rsid w:val="00D63797"/>
    <w:rsid w:val="00D63AFA"/>
    <w:rsid w:val="00D63D26"/>
    <w:rsid w:val="00D6420F"/>
    <w:rsid w:val="00D6450E"/>
    <w:rsid w:val="00D64651"/>
    <w:rsid w:val="00D64714"/>
    <w:rsid w:val="00D65080"/>
    <w:rsid w:val="00D65483"/>
    <w:rsid w:val="00D655DC"/>
    <w:rsid w:val="00D655E8"/>
    <w:rsid w:val="00D65634"/>
    <w:rsid w:val="00D662B5"/>
    <w:rsid w:val="00D6685B"/>
    <w:rsid w:val="00D6697F"/>
    <w:rsid w:val="00D66AC2"/>
    <w:rsid w:val="00D66BC4"/>
    <w:rsid w:val="00D66CDD"/>
    <w:rsid w:val="00D66DB4"/>
    <w:rsid w:val="00D66F83"/>
    <w:rsid w:val="00D67393"/>
    <w:rsid w:val="00D67E08"/>
    <w:rsid w:val="00D67FC9"/>
    <w:rsid w:val="00D702B8"/>
    <w:rsid w:val="00D7032C"/>
    <w:rsid w:val="00D70438"/>
    <w:rsid w:val="00D7067B"/>
    <w:rsid w:val="00D71040"/>
    <w:rsid w:val="00D71149"/>
    <w:rsid w:val="00D712EC"/>
    <w:rsid w:val="00D7130F"/>
    <w:rsid w:val="00D7175C"/>
    <w:rsid w:val="00D720B5"/>
    <w:rsid w:val="00D720EB"/>
    <w:rsid w:val="00D72B2E"/>
    <w:rsid w:val="00D73559"/>
    <w:rsid w:val="00D736C4"/>
    <w:rsid w:val="00D74AAC"/>
    <w:rsid w:val="00D74B6B"/>
    <w:rsid w:val="00D752AF"/>
    <w:rsid w:val="00D754D2"/>
    <w:rsid w:val="00D75A14"/>
    <w:rsid w:val="00D75E41"/>
    <w:rsid w:val="00D760A8"/>
    <w:rsid w:val="00D762D3"/>
    <w:rsid w:val="00D7645F"/>
    <w:rsid w:val="00D76CB8"/>
    <w:rsid w:val="00D77363"/>
    <w:rsid w:val="00D7748D"/>
    <w:rsid w:val="00D77732"/>
    <w:rsid w:val="00D77908"/>
    <w:rsid w:val="00D77A26"/>
    <w:rsid w:val="00D77BC3"/>
    <w:rsid w:val="00D77FEA"/>
    <w:rsid w:val="00D800F1"/>
    <w:rsid w:val="00D805F1"/>
    <w:rsid w:val="00D809A5"/>
    <w:rsid w:val="00D80BFF"/>
    <w:rsid w:val="00D80C65"/>
    <w:rsid w:val="00D812CF"/>
    <w:rsid w:val="00D81782"/>
    <w:rsid w:val="00D81C93"/>
    <w:rsid w:val="00D81D20"/>
    <w:rsid w:val="00D82C64"/>
    <w:rsid w:val="00D835A0"/>
    <w:rsid w:val="00D83856"/>
    <w:rsid w:val="00D841A1"/>
    <w:rsid w:val="00D842CE"/>
    <w:rsid w:val="00D84695"/>
    <w:rsid w:val="00D8495E"/>
    <w:rsid w:val="00D84A48"/>
    <w:rsid w:val="00D851F9"/>
    <w:rsid w:val="00D852C2"/>
    <w:rsid w:val="00D85F65"/>
    <w:rsid w:val="00D86626"/>
    <w:rsid w:val="00D86889"/>
    <w:rsid w:val="00D86972"/>
    <w:rsid w:val="00D86C16"/>
    <w:rsid w:val="00D86D2C"/>
    <w:rsid w:val="00D87C60"/>
    <w:rsid w:val="00D87F4B"/>
    <w:rsid w:val="00D9074A"/>
    <w:rsid w:val="00D908A8"/>
    <w:rsid w:val="00D9097D"/>
    <w:rsid w:val="00D90A8F"/>
    <w:rsid w:val="00D90F1B"/>
    <w:rsid w:val="00D92310"/>
    <w:rsid w:val="00D923B4"/>
    <w:rsid w:val="00D9284D"/>
    <w:rsid w:val="00D92850"/>
    <w:rsid w:val="00D93323"/>
    <w:rsid w:val="00D9342E"/>
    <w:rsid w:val="00D9386F"/>
    <w:rsid w:val="00D93E72"/>
    <w:rsid w:val="00D9417C"/>
    <w:rsid w:val="00D949C7"/>
    <w:rsid w:val="00D94AE8"/>
    <w:rsid w:val="00D94CF0"/>
    <w:rsid w:val="00D94E69"/>
    <w:rsid w:val="00D952E4"/>
    <w:rsid w:val="00D95B22"/>
    <w:rsid w:val="00D964B6"/>
    <w:rsid w:val="00D96CA2"/>
    <w:rsid w:val="00D96F90"/>
    <w:rsid w:val="00D9703C"/>
    <w:rsid w:val="00D97594"/>
    <w:rsid w:val="00DA00B4"/>
    <w:rsid w:val="00DA0487"/>
    <w:rsid w:val="00DA0663"/>
    <w:rsid w:val="00DA1908"/>
    <w:rsid w:val="00DA2C20"/>
    <w:rsid w:val="00DA32E6"/>
    <w:rsid w:val="00DA32F7"/>
    <w:rsid w:val="00DA3389"/>
    <w:rsid w:val="00DA33A9"/>
    <w:rsid w:val="00DA3FCD"/>
    <w:rsid w:val="00DA41DD"/>
    <w:rsid w:val="00DA46AD"/>
    <w:rsid w:val="00DA49F3"/>
    <w:rsid w:val="00DA4A65"/>
    <w:rsid w:val="00DA4B93"/>
    <w:rsid w:val="00DA4F54"/>
    <w:rsid w:val="00DA518D"/>
    <w:rsid w:val="00DA53AF"/>
    <w:rsid w:val="00DA58AE"/>
    <w:rsid w:val="00DA5E7D"/>
    <w:rsid w:val="00DA6589"/>
    <w:rsid w:val="00DA65EC"/>
    <w:rsid w:val="00DA6E41"/>
    <w:rsid w:val="00DA6EB2"/>
    <w:rsid w:val="00DA701B"/>
    <w:rsid w:val="00DA7113"/>
    <w:rsid w:val="00DA73DF"/>
    <w:rsid w:val="00DA7811"/>
    <w:rsid w:val="00DA798C"/>
    <w:rsid w:val="00DA7B9F"/>
    <w:rsid w:val="00DA7E9E"/>
    <w:rsid w:val="00DB0747"/>
    <w:rsid w:val="00DB082B"/>
    <w:rsid w:val="00DB0B87"/>
    <w:rsid w:val="00DB0BBB"/>
    <w:rsid w:val="00DB0BF6"/>
    <w:rsid w:val="00DB112C"/>
    <w:rsid w:val="00DB1302"/>
    <w:rsid w:val="00DB1C79"/>
    <w:rsid w:val="00DB227D"/>
    <w:rsid w:val="00DB22E2"/>
    <w:rsid w:val="00DB2997"/>
    <w:rsid w:val="00DB2C3E"/>
    <w:rsid w:val="00DB35E8"/>
    <w:rsid w:val="00DB3791"/>
    <w:rsid w:val="00DB382B"/>
    <w:rsid w:val="00DB3D25"/>
    <w:rsid w:val="00DB3E45"/>
    <w:rsid w:val="00DB400F"/>
    <w:rsid w:val="00DB404B"/>
    <w:rsid w:val="00DB4762"/>
    <w:rsid w:val="00DB47D5"/>
    <w:rsid w:val="00DB4AE8"/>
    <w:rsid w:val="00DB4DEE"/>
    <w:rsid w:val="00DB51B8"/>
    <w:rsid w:val="00DB59A7"/>
    <w:rsid w:val="00DB5A83"/>
    <w:rsid w:val="00DB5B9C"/>
    <w:rsid w:val="00DB614F"/>
    <w:rsid w:val="00DB61B4"/>
    <w:rsid w:val="00DB6345"/>
    <w:rsid w:val="00DB6679"/>
    <w:rsid w:val="00DB6D92"/>
    <w:rsid w:val="00DB6F4A"/>
    <w:rsid w:val="00DB7520"/>
    <w:rsid w:val="00DB7590"/>
    <w:rsid w:val="00DB76FA"/>
    <w:rsid w:val="00DB7D89"/>
    <w:rsid w:val="00DC02EE"/>
    <w:rsid w:val="00DC039C"/>
    <w:rsid w:val="00DC0462"/>
    <w:rsid w:val="00DC0749"/>
    <w:rsid w:val="00DC095B"/>
    <w:rsid w:val="00DC0967"/>
    <w:rsid w:val="00DC0A8A"/>
    <w:rsid w:val="00DC0AAD"/>
    <w:rsid w:val="00DC0CBC"/>
    <w:rsid w:val="00DC108C"/>
    <w:rsid w:val="00DC1A2A"/>
    <w:rsid w:val="00DC1CCC"/>
    <w:rsid w:val="00DC2020"/>
    <w:rsid w:val="00DC20B3"/>
    <w:rsid w:val="00DC2609"/>
    <w:rsid w:val="00DC2DC0"/>
    <w:rsid w:val="00DC2F71"/>
    <w:rsid w:val="00DC30AD"/>
    <w:rsid w:val="00DC32FA"/>
    <w:rsid w:val="00DC3C85"/>
    <w:rsid w:val="00DC50EF"/>
    <w:rsid w:val="00DC57BD"/>
    <w:rsid w:val="00DC5D96"/>
    <w:rsid w:val="00DC5F8E"/>
    <w:rsid w:val="00DC6184"/>
    <w:rsid w:val="00DC67AC"/>
    <w:rsid w:val="00DC6908"/>
    <w:rsid w:val="00DC6D5F"/>
    <w:rsid w:val="00DC707A"/>
    <w:rsid w:val="00DC7503"/>
    <w:rsid w:val="00DC7B6E"/>
    <w:rsid w:val="00DD031E"/>
    <w:rsid w:val="00DD05AB"/>
    <w:rsid w:val="00DD06CA"/>
    <w:rsid w:val="00DD0708"/>
    <w:rsid w:val="00DD0B00"/>
    <w:rsid w:val="00DD0B98"/>
    <w:rsid w:val="00DD0D98"/>
    <w:rsid w:val="00DD1077"/>
    <w:rsid w:val="00DD15D8"/>
    <w:rsid w:val="00DD16A8"/>
    <w:rsid w:val="00DD2337"/>
    <w:rsid w:val="00DD29C6"/>
    <w:rsid w:val="00DD2B57"/>
    <w:rsid w:val="00DD2B7B"/>
    <w:rsid w:val="00DD2F22"/>
    <w:rsid w:val="00DD350D"/>
    <w:rsid w:val="00DD3944"/>
    <w:rsid w:val="00DD39F5"/>
    <w:rsid w:val="00DD3B19"/>
    <w:rsid w:val="00DD3EBF"/>
    <w:rsid w:val="00DD3F00"/>
    <w:rsid w:val="00DD4192"/>
    <w:rsid w:val="00DD4216"/>
    <w:rsid w:val="00DD4F6E"/>
    <w:rsid w:val="00DD50BE"/>
    <w:rsid w:val="00DD50DD"/>
    <w:rsid w:val="00DD51B1"/>
    <w:rsid w:val="00DD51F4"/>
    <w:rsid w:val="00DD5345"/>
    <w:rsid w:val="00DD543A"/>
    <w:rsid w:val="00DD5A0D"/>
    <w:rsid w:val="00DD5AE1"/>
    <w:rsid w:val="00DD5BF2"/>
    <w:rsid w:val="00DD632A"/>
    <w:rsid w:val="00DD63F7"/>
    <w:rsid w:val="00DD6640"/>
    <w:rsid w:val="00DD6DAA"/>
    <w:rsid w:val="00DD6ECC"/>
    <w:rsid w:val="00DD71C3"/>
    <w:rsid w:val="00DD727F"/>
    <w:rsid w:val="00DD78D8"/>
    <w:rsid w:val="00DE057D"/>
    <w:rsid w:val="00DE091E"/>
    <w:rsid w:val="00DE0EDB"/>
    <w:rsid w:val="00DE0F59"/>
    <w:rsid w:val="00DE151B"/>
    <w:rsid w:val="00DE1D17"/>
    <w:rsid w:val="00DE1F2B"/>
    <w:rsid w:val="00DE234B"/>
    <w:rsid w:val="00DE2749"/>
    <w:rsid w:val="00DE274C"/>
    <w:rsid w:val="00DE287D"/>
    <w:rsid w:val="00DE2A8B"/>
    <w:rsid w:val="00DE323E"/>
    <w:rsid w:val="00DE36DE"/>
    <w:rsid w:val="00DE3A80"/>
    <w:rsid w:val="00DE4090"/>
    <w:rsid w:val="00DE49BE"/>
    <w:rsid w:val="00DE4A17"/>
    <w:rsid w:val="00DE4E33"/>
    <w:rsid w:val="00DE5003"/>
    <w:rsid w:val="00DE5057"/>
    <w:rsid w:val="00DE60A2"/>
    <w:rsid w:val="00DE6472"/>
    <w:rsid w:val="00DE64DA"/>
    <w:rsid w:val="00DE6F5B"/>
    <w:rsid w:val="00DE7727"/>
    <w:rsid w:val="00DE774E"/>
    <w:rsid w:val="00DE7D8F"/>
    <w:rsid w:val="00DE7FB7"/>
    <w:rsid w:val="00DF026C"/>
    <w:rsid w:val="00DF0308"/>
    <w:rsid w:val="00DF0337"/>
    <w:rsid w:val="00DF047E"/>
    <w:rsid w:val="00DF0CFF"/>
    <w:rsid w:val="00DF102E"/>
    <w:rsid w:val="00DF1383"/>
    <w:rsid w:val="00DF1E0E"/>
    <w:rsid w:val="00DF219A"/>
    <w:rsid w:val="00DF227D"/>
    <w:rsid w:val="00DF2A1A"/>
    <w:rsid w:val="00DF2B87"/>
    <w:rsid w:val="00DF2C23"/>
    <w:rsid w:val="00DF2C55"/>
    <w:rsid w:val="00DF369B"/>
    <w:rsid w:val="00DF36FB"/>
    <w:rsid w:val="00DF3FC8"/>
    <w:rsid w:val="00DF4239"/>
    <w:rsid w:val="00DF42AA"/>
    <w:rsid w:val="00DF4629"/>
    <w:rsid w:val="00DF489E"/>
    <w:rsid w:val="00DF4C32"/>
    <w:rsid w:val="00DF4D9B"/>
    <w:rsid w:val="00DF4E7F"/>
    <w:rsid w:val="00DF4ED7"/>
    <w:rsid w:val="00DF4F76"/>
    <w:rsid w:val="00DF55A4"/>
    <w:rsid w:val="00DF5898"/>
    <w:rsid w:val="00DF62E2"/>
    <w:rsid w:val="00DF6378"/>
    <w:rsid w:val="00DF6C36"/>
    <w:rsid w:val="00DF6CF3"/>
    <w:rsid w:val="00DF6DA9"/>
    <w:rsid w:val="00DF7753"/>
    <w:rsid w:val="00DF7BBC"/>
    <w:rsid w:val="00E000D9"/>
    <w:rsid w:val="00E000E7"/>
    <w:rsid w:val="00E001C6"/>
    <w:rsid w:val="00E001F7"/>
    <w:rsid w:val="00E00381"/>
    <w:rsid w:val="00E0092C"/>
    <w:rsid w:val="00E0095F"/>
    <w:rsid w:val="00E00D96"/>
    <w:rsid w:val="00E00FC7"/>
    <w:rsid w:val="00E0194B"/>
    <w:rsid w:val="00E01BA6"/>
    <w:rsid w:val="00E01BC4"/>
    <w:rsid w:val="00E01F27"/>
    <w:rsid w:val="00E0204D"/>
    <w:rsid w:val="00E022B8"/>
    <w:rsid w:val="00E0270F"/>
    <w:rsid w:val="00E028EE"/>
    <w:rsid w:val="00E02AA1"/>
    <w:rsid w:val="00E02D67"/>
    <w:rsid w:val="00E03388"/>
    <w:rsid w:val="00E03A59"/>
    <w:rsid w:val="00E03A6C"/>
    <w:rsid w:val="00E03C6D"/>
    <w:rsid w:val="00E03EB1"/>
    <w:rsid w:val="00E03ECF"/>
    <w:rsid w:val="00E0406B"/>
    <w:rsid w:val="00E04E00"/>
    <w:rsid w:val="00E04F93"/>
    <w:rsid w:val="00E0525C"/>
    <w:rsid w:val="00E053D4"/>
    <w:rsid w:val="00E056BB"/>
    <w:rsid w:val="00E05DF7"/>
    <w:rsid w:val="00E05F03"/>
    <w:rsid w:val="00E065BE"/>
    <w:rsid w:val="00E0677C"/>
    <w:rsid w:val="00E06BD6"/>
    <w:rsid w:val="00E070BA"/>
    <w:rsid w:val="00E07304"/>
    <w:rsid w:val="00E07DC2"/>
    <w:rsid w:val="00E10018"/>
    <w:rsid w:val="00E10C9C"/>
    <w:rsid w:val="00E10F01"/>
    <w:rsid w:val="00E10F6B"/>
    <w:rsid w:val="00E119DC"/>
    <w:rsid w:val="00E12480"/>
    <w:rsid w:val="00E12B80"/>
    <w:rsid w:val="00E12E3C"/>
    <w:rsid w:val="00E12EB3"/>
    <w:rsid w:val="00E12F74"/>
    <w:rsid w:val="00E133D3"/>
    <w:rsid w:val="00E139CA"/>
    <w:rsid w:val="00E13D43"/>
    <w:rsid w:val="00E13FFE"/>
    <w:rsid w:val="00E14675"/>
    <w:rsid w:val="00E14826"/>
    <w:rsid w:val="00E15252"/>
    <w:rsid w:val="00E153C2"/>
    <w:rsid w:val="00E15481"/>
    <w:rsid w:val="00E15997"/>
    <w:rsid w:val="00E15C46"/>
    <w:rsid w:val="00E161AE"/>
    <w:rsid w:val="00E16BCC"/>
    <w:rsid w:val="00E16C65"/>
    <w:rsid w:val="00E16F1D"/>
    <w:rsid w:val="00E171E9"/>
    <w:rsid w:val="00E172E6"/>
    <w:rsid w:val="00E175CF"/>
    <w:rsid w:val="00E17F0E"/>
    <w:rsid w:val="00E20563"/>
    <w:rsid w:val="00E2080B"/>
    <w:rsid w:val="00E20D6E"/>
    <w:rsid w:val="00E210B8"/>
    <w:rsid w:val="00E210F5"/>
    <w:rsid w:val="00E214EB"/>
    <w:rsid w:val="00E21B60"/>
    <w:rsid w:val="00E2209F"/>
    <w:rsid w:val="00E220F0"/>
    <w:rsid w:val="00E227D5"/>
    <w:rsid w:val="00E227F0"/>
    <w:rsid w:val="00E22FAD"/>
    <w:rsid w:val="00E232BC"/>
    <w:rsid w:val="00E234D2"/>
    <w:rsid w:val="00E2359F"/>
    <w:rsid w:val="00E23712"/>
    <w:rsid w:val="00E23839"/>
    <w:rsid w:val="00E246EF"/>
    <w:rsid w:val="00E25A83"/>
    <w:rsid w:val="00E25AFE"/>
    <w:rsid w:val="00E2641E"/>
    <w:rsid w:val="00E264BD"/>
    <w:rsid w:val="00E26BA5"/>
    <w:rsid w:val="00E27411"/>
    <w:rsid w:val="00E27A19"/>
    <w:rsid w:val="00E27B9C"/>
    <w:rsid w:val="00E27D1E"/>
    <w:rsid w:val="00E27E70"/>
    <w:rsid w:val="00E30091"/>
    <w:rsid w:val="00E3042C"/>
    <w:rsid w:val="00E30D80"/>
    <w:rsid w:val="00E30F15"/>
    <w:rsid w:val="00E30FF0"/>
    <w:rsid w:val="00E31142"/>
    <w:rsid w:val="00E312F6"/>
    <w:rsid w:val="00E3131F"/>
    <w:rsid w:val="00E31898"/>
    <w:rsid w:val="00E319C5"/>
    <w:rsid w:val="00E31B55"/>
    <w:rsid w:val="00E32336"/>
    <w:rsid w:val="00E324CC"/>
    <w:rsid w:val="00E3308C"/>
    <w:rsid w:val="00E332FB"/>
    <w:rsid w:val="00E33704"/>
    <w:rsid w:val="00E338BC"/>
    <w:rsid w:val="00E33C39"/>
    <w:rsid w:val="00E34407"/>
    <w:rsid w:val="00E3467F"/>
    <w:rsid w:val="00E3470B"/>
    <w:rsid w:val="00E34A23"/>
    <w:rsid w:val="00E34B2D"/>
    <w:rsid w:val="00E34E68"/>
    <w:rsid w:val="00E35E4B"/>
    <w:rsid w:val="00E35EEF"/>
    <w:rsid w:val="00E364DE"/>
    <w:rsid w:val="00E36B31"/>
    <w:rsid w:val="00E36F33"/>
    <w:rsid w:val="00E37050"/>
    <w:rsid w:val="00E37FD1"/>
    <w:rsid w:val="00E400CD"/>
    <w:rsid w:val="00E406B3"/>
    <w:rsid w:val="00E40B36"/>
    <w:rsid w:val="00E40CC5"/>
    <w:rsid w:val="00E40CFF"/>
    <w:rsid w:val="00E40D7E"/>
    <w:rsid w:val="00E4105B"/>
    <w:rsid w:val="00E41069"/>
    <w:rsid w:val="00E413B8"/>
    <w:rsid w:val="00E41927"/>
    <w:rsid w:val="00E41A28"/>
    <w:rsid w:val="00E41CA8"/>
    <w:rsid w:val="00E41CD1"/>
    <w:rsid w:val="00E42565"/>
    <w:rsid w:val="00E425B6"/>
    <w:rsid w:val="00E42AC9"/>
    <w:rsid w:val="00E42AF6"/>
    <w:rsid w:val="00E43106"/>
    <w:rsid w:val="00E435C3"/>
    <w:rsid w:val="00E43EBE"/>
    <w:rsid w:val="00E4407E"/>
    <w:rsid w:val="00E4440F"/>
    <w:rsid w:val="00E447BC"/>
    <w:rsid w:val="00E44B25"/>
    <w:rsid w:val="00E44CB6"/>
    <w:rsid w:val="00E44F4B"/>
    <w:rsid w:val="00E45016"/>
    <w:rsid w:val="00E454D5"/>
    <w:rsid w:val="00E459E7"/>
    <w:rsid w:val="00E45BCC"/>
    <w:rsid w:val="00E45D2F"/>
    <w:rsid w:val="00E462F1"/>
    <w:rsid w:val="00E4641C"/>
    <w:rsid w:val="00E46C2A"/>
    <w:rsid w:val="00E46E78"/>
    <w:rsid w:val="00E47631"/>
    <w:rsid w:val="00E47690"/>
    <w:rsid w:val="00E51340"/>
    <w:rsid w:val="00E513E4"/>
    <w:rsid w:val="00E51AEC"/>
    <w:rsid w:val="00E51B39"/>
    <w:rsid w:val="00E51C87"/>
    <w:rsid w:val="00E52089"/>
    <w:rsid w:val="00E52205"/>
    <w:rsid w:val="00E5262B"/>
    <w:rsid w:val="00E52657"/>
    <w:rsid w:val="00E52CE1"/>
    <w:rsid w:val="00E53D91"/>
    <w:rsid w:val="00E5405B"/>
    <w:rsid w:val="00E5407B"/>
    <w:rsid w:val="00E54B20"/>
    <w:rsid w:val="00E54D81"/>
    <w:rsid w:val="00E54E3D"/>
    <w:rsid w:val="00E552D6"/>
    <w:rsid w:val="00E552D7"/>
    <w:rsid w:val="00E5560E"/>
    <w:rsid w:val="00E55BE3"/>
    <w:rsid w:val="00E55D76"/>
    <w:rsid w:val="00E561CF"/>
    <w:rsid w:val="00E56957"/>
    <w:rsid w:val="00E571B6"/>
    <w:rsid w:val="00E574B5"/>
    <w:rsid w:val="00E57526"/>
    <w:rsid w:val="00E57D6C"/>
    <w:rsid w:val="00E600D4"/>
    <w:rsid w:val="00E60DEE"/>
    <w:rsid w:val="00E61597"/>
    <w:rsid w:val="00E62114"/>
    <w:rsid w:val="00E62170"/>
    <w:rsid w:val="00E6228D"/>
    <w:rsid w:val="00E62825"/>
    <w:rsid w:val="00E62A87"/>
    <w:rsid w:val="00E63675"/>
    <w:rsid w:val="00E63A0A"/>
    <w:rsid w:val="00E643A6"/>
    <w:rsid w:val="00E64A2F"/>
    <w:rsid w:val="00E64B52"/>
    <w:rsid w:val="00E64FB0"/>
    <w:rsid w:val="00E655FF"/>
    <w:rsid w:val="00E65B4D"/>
    <w:rsid w:val="00E65CC8"/>
    <w:rsid w:val="00E65E14"/>
    <w:rsid w:val="00E660B9"/>
    <w:rsid w:val="00E661DC"/>
    <w:rsid w:val="00E66FEF"/>
    <w:rsid w:val="00E67301"/>
    <w:rsid w:val="00E673C4"/>
    <w:rsid w:val="00E67812"/>
    <w:rsid w:val="00E67A72"/>
    <w:rsid w:val="00E67D2F"/>
    <w:rsid w:val="00E67D48"/>
    <w:rsid w:val="00E67EC8"/>
    <w:rsid w:val="00E700F6"/>
    <w:rsid w:val="00E70C1A"/>
    <w:rsid w:val="00E70DA7"/>
    <w:rsid w:val="00E71C79"/>
    <w:rsid w:val="00E71F7D"/>
    <w:rsid w:val="00E7211A"/>
    <w:rsid w:val="00E72220"/>
    <w:rsid w:val="00E7230C"/>
    <w:rsid w:val="00E725F7"/>
    <w:rsid w:val="00E72852"/>
    <w:rsid w:val="00E72C47"/>
    <w:rsid w:val="00E7318E"/>
    <w:rsid w:val="00E73259"/>
    <w:rsid w:val="00E7382B"/>
    <w:rsid w:val="00E739DA"/>
    <w:rsid w:val="00E73AA2"/>
    <w:rsid w:val="00E73AB5"/>
    <w:rsid w:val="00E74788"/>
    <w:rsid w:val="00E74B7A"/>
    <w:rsid w:val="00E74CBE"/>
    <w:rsid w:val="00E7500E"/>
    <w:rsid w:val="00E7553B"/>
    <w:rsid w:val="00E75864"/>
    <w:rsid w:val="00E758BD"/>
    <w:rsid w:val="00E75BA9"/>
    <w:rsid w:val="00E761F5"/>
    <w:rsid w:val="00E76737"/>
    <w:rsid w:val="00E7685C"/>
    <w:rsid w:val="00E768D2"/>
    <w:rsid w:val="00E76F5B"/>
    <w:rsid w:val="00E7773E"/>
    <w:rsid w:val="00E77770"/>
    <w:rsid w:val="00E77E7D"/>
    <w:rsid w:val="00E80EDA"/>
    <w:rsid w:val="00E80FB6"/>
    <w:rsid w:val="00E80FDE"/>
    <w:rsid w:val="00E810E3"/>
    <w:rsid w:val="00E812D6"/>
    <w:rsid w:val="00E814C0"/>
    <w:rsid w:val="00E81590"/>
    <w:rsid w:val="00E8193B"/>
    <w:rsid w:val="00E81BF4"/>
    <w:rsid w:val="00E82453"/>
    <w:rsid w:val="00E82653"/>
    <w:rsid w:val="00E833DA"/>
    <w:rsid w:val="00E836AC"/>
    <w:rsid w:val="00E84310"/>
    <w:rsid w:val="00E84533"/>
    <w:rsid w:val="00E84788"/>
    <w:rsid w:val="00E848F9"/>
    <w:rsid w:val="00E849D4"/>
    <w:rsid w:val="00E84BCB"/>
    <w:rsid w:val="00E855A7"/>
    <w:rsid w:val="00E857BC"/>
    <w:rsid w:val="00E85A59"/>
    <w:rsid w:val="00E85C54"/>
    <w:rsid w:val="00E860CB"/>
    <w:rsid w:val="00E86828"/>
    <w:rsid w:val="00E86925"/>
    <w:rsid w:val="00E8692D"/>
    <w:rsid w:val="00E86C93"/>
    <w:rsid w:val="00E86E33"/>
    <w:rsid w:val="00E870C4"/>
    <w:rsid w:val="00E87423"/>
    <w:rsid w:val="00E87F35"/>
    <w:rsid w:val="00E901C9"/>
    <w:rsid w:val="00E902EA"/>
    <w:rsid w:val="00E909E3"/>
    <w:rsid w:val="00E911E5"/>
    <w:rsid w:val="00E911EE"/>
    <w:rsid w:val="00E913B2"/>
    <w:rsid w:val="00E91C6C"/>
    <w:rsid w:val="00E92123"/>
    <w:rsid w:val="00E922A3"/>
    <w:rsid w:val="00E92957"/>
    <w:rsid w:val="00E92958"/>
    <w:rsid w:val="00E92B16"/>
    <w:rsid w:val="00E92C01"/>
    <w:rsid w:val="00E92E0C"/>
    <w:rsid w:val="00E92E5F"/>
    <w:rsid w:val="00E92F20"/>
    <w:rsid w:val="00E930C1"/>
    <w:rsid w:val="00E932D3"/>
    <w:rsid w:val="00E93CE9"/>
    <w:rsid w:val="00E94605"/>
    <w:rsid w:val="00E9484D"/>
    <w:rsid w:val="00E94A30"/>
    <w:rsid w:val="00E9549A"/>
    <w:rsid w:val="00E95AD8"/>
    <w:rsid w:val="00E967B8"/>
    <w:rsid w:val="00E9683E"/>
    <w:rsid w:val="00E96BFE"/>
    <w:rsid w:val="00E96ED9"/>
    <w:rsid w:val="00E9713D"/>
    <w:rsid w:val="00E972FD"/>
    <w:rsid w:val="00E97368"/>
    <w:rsid w:val="00E973A9"/>
    <w:rsid w:val="00E97CB1"/>
    <w:rsid w:val="00EA0AF8"/>
    <w:rsid w:val="00EA1920"/>
    <w:rsid w:val="00EA1FBE"/>
    <w:rsid w:val="00EA2407"/>
    <w:rsid w:val="00EA251F"/>
    <w:rsid w:val="00EA287B"/>
    <w:rsid w:val="00EA2C19"/>
    <w:rsid w:val="00EA2C6E"/>
    <w:rsid w:val="00EA32CC"/>
    <w:rsid w:val="00EA3B8C"/>
    <w:rsid w:val="00EA3E6C"/>
    <w:rsid w:val="00EA4429"/>
    <w:rsid w:val="00EA4D59"/>
    <w:rsid w:val="00EA4FF5"/>
    <w:rsid w:val="00EA5222"/>
    <w:rsid w:val="00EA5594"/>
    <w:rsid w:val="00EA56ED"/>
    <w:rsid w:val="00EA57EC"/>
    <w:rsid w:val="00EA6178"/>
    <w:rsid w:val="00EA6614"/>
    <w:rsid w:val="00EA6667"/>
    <w:rsid w:val="00EA6881"/>
    <w:rsid w:val="00EA6B1B"/>
    <w:rsid w:val="00EA6B2A"/>
    <w:rsid w:val="00EA6C03"/>
    <w:rsid w:val="00EA6D06"/>
    <w:rsid w:val="00EA7BF3"/>
    <w:rsid w:val="00EB05F9"/>
    <w:rsid w:val="00EB08DC"/>
    <w:rsid w:val="00EB0A91"/>
    <w:rsid w:val="00EB10F5"/>
    <w:rsid w:val="00EB14B3"/>
    <w:rsid w:val="00EB158C"/>
    <w:rsid w:val="00EB1792"/>
    <w:rsid w:val="00EB1869"/>
    <w:rsid w:val="00EB1AAC"/>
    <w:rsid w:val="00EB24D0"/>
    <w:rsid w:val="00EB2E2E"/>
    <w:rsid w:val="00EB360C"/>
    <w:rsid w:val="00EB3684"/>
    <w:rsid w:val="00EB3BD5"/>
    <w:rsid w:val="00EB3D22"/>
    <w:rsid w:val="00EB3DAC"/>
    <w:rsid w:val="00EB3FEE"/>
    <w:rsid w:val="00EB4128"/>
    <w:rsid w:val="00EB4221"/>
    <w:rsid w:val="00EB4789"/>
    <w:rsid w:val="00EB4CC3"/>
    <w:rsid w:val="00EB5205"/>
    <w:rsid w:val="00EB52E7"/>
    <w:rsid w:val="00EB5621"/>
    <w:rsid w:val="00EB5DCC"/>
    <w:rsid w:val="00EB63D8"/>
    <w:rsid w:val="00EB700E"/>
    <w:rsid w:val="00EB77C7"/>
    <w:rsid w:val="00EB7833"/>
    <w:rsid w:val="00EB79C5"/>
    <w:rsid w:val="00EB7AA9"/>
    <w:rsid w:val="00EB7D0C"/>
    <w:rsid w:val="00EB7FA8"/>
    <w:rsid w:val="00EC0036"/>
    <w:rsid w:val="00EC007E"/>
    <w:rsid w:val="00EC0492"/>
    <w:rsid w:val="00EC0520"/>
    <w:rsid w:val="00EC053B"/>
    <w:rsid w:val="00EC05F2"/>
    <w:rsid w:val="00EC0632"/>
    <w:rsid w:val="00EC07A7"/>
    <w:rsid w:val="00EC08DC"/>
    <w:rsid w:val="00EC124C"/>
    <w:rsid w:val="00EC1C9B"/>
    <w:rsid w:val="00EC1DF8"/>
    <w:rsid w:val="00EC297E"/>
    <w:rsid w:val="00EC3290"/>
    <w:rsid w:val="00EC355E"/>
    <w:rsid w:val="00EC36D2"/>
    <w:rsid w:val="00EC36E4"/>
    <w:rsid w:val="00EC3B95"/>
    <w:rsid w:val="00EC4265"/>
    <w:rsid w:val="00EC586C"/>
    <w:rsid w:val="00EC5984"/>
    <w:rsid w:val="00EC59F5"/>
    <w:rsid w:val="00EC6390"/>
    <w:rsid w:val="00EC685F"/>
    <w:rsid w:val="00EC6A78"/>
    <w:rsid w:val="00EC6D11"/>
    <w:rsid w:val="00EC6D2D"/>
    <w:rsid w:val="00EC7422"/>
    <w:rsid w:val="00EC744A"/>
    <w:rsid w:val="00EC7479"/>
    <w:rsid w:val="00EC77B2"/>
    <w:rsid w:val="00EC7AF8"/>
    <w:rsid w:val="00EC7C1B"/>
    <w:rsid w:val="00ED00C2"/>
    <w:rsid w:val="00ED14D9"/>
    <w:rsid w:val="00ED14FC"/>
    <w:rsid w:val="00ED177F"/>
    <w:rsid w:val="00ED17A9"/>
    <w:rsid w:val="00ED185D"/>
    <w:rsid w:val="00ED2080"/>
    <w:rsid w:val="00ED2EF5"/>
    <w:rsid w:val="00ED38FE"/>
    <w:rsid w:val="00ED43C6"/>
    <w:rsid w:val="00ED476E"/>
    <w:rsid w:val="00ED4991"/>
    <w:rsid w:val="00ED4F08"/>
    <w:rsid w:val="00ED5344"/>
    <w:rsid w:val="00ED58D4"/>
    <w:rsid w:val="00ED5D30"/>
    <w:rsid w:val="00ED6158"/>
    <w:rsid w:val="00ED6B04"/>
    <w:rsid w:val="00ED72ED"/>
    <w:rsid w:val="00ED7753"/>
    <w:rsid w:val="00ED7E5F"/>
    <w:rsid w:val="00EE09B8"/>
    <w:rsid w:val="00EE09C0"/>
    <w:rsid w:val="00EE0F90"/>
    <w:rsid w:val="00EE1423"/>
    <w:rsid w:val="00EE1449"/>
    <w:rsid w:val="00EE182E"/>
    <w:rsid w:val="00EE1929"/>
    <w:rsid w:val="00EE1C29"/>
    <w:rsid w:val="00EE21FF"/>
    <w:rsid w:val="00EE23B5"/>
    <w:rsid w:val="00EE23F9"/>
    <w:rsid w:val="00EE27E6"/>
    <w:rsid w:val="00EE2FA7"/>
    <w:rsid w:val="00EE36C2"/>
    <w:rsid w:val="00EE39D6"/>
    <w:rsid w:val="00EE3B08"/>
    <w:rsid w:val="00EE3DF9"/>
    <w:rsid w:val="00EE41D1"/>
    <w:rsid w:val="00EE46C8"/>
    <w:rsid w:val="00EE4A13"/>
    <w:rsid w:val="00EE4CB7"/>
    <w:rsid w:val="00EE5390"/>
    <w:rsid w:val="00EE5772"/>
    <w:rsid w:val="00EE5793"/>
    <w:rsid w:val="00EE57A5"/>
    <w:rsid w:val="00EE5886"/>
    <w:rsid w:val="00EE59EB"/>
    <w:rsid w:val="00EE5AF0"/>
    <w:rsid w:val="00EE5BF8"/>
    <w:rsid w:val="00EE5C23"/>
    <w:rsid w:val="00EE5DAA"/>
    <w:rsid w:val="00EE5F3B"/>
    <w:rsid w:val="00EE6220"/>
    <w:rsid w:val="00EE678D"/>
    <w:rsid w:val="00EE6B33"/>
    <w:rsid w:val="00EE7D34"/>
    <w:rsid w:val="00EE7D43"/>
    <w:rsid w:val="00EF01A5"/>
    <w:rsid w:val="00EF07F1"/>
    <w:rsid w:val="00EF0929"/>
    <w:rsid w:val="00EF0B80"/>
    <w:rsid w:val="00EF0E51"/>
    <w:rsid w:val="00EF0E92"/>
    <w:rsid w:val="00EF0FFF"/>
    <w:rsid w:val="00EF137B"/>
    <w:rsid w:val="00EF1C97"/>
    <w:rsid w:val="00EF1D30"/>
    <w:rsid w:val="00EF2310"/>
    <w:rsid w:val="00EF236D"/>
    <w:rsid w:val="00EF2A4E"/>
    <w:rsid w:val="00EF2AFA"/>
    <w:rsid w:val="00EF2B05"/>
    <w:rsid w:val="00EF2BF7"/>
    <w:rsid w:val="00EF2D9F"/>
    <w:rsid w:val="00EF2E8F"/>
    <w:rsid w:val="00EF30C1"/>
    <w:rsid w:val="00EF3607"/>
    <w:rsid w:val="00EF3AE0"/>
    <w:rsid w:val="00EF44A3"/>
    <w:rsid w:val="00EF4537"/>
    <w:rsid w:val="00EF4764"/>
    <w:rsid w:val="00EF518D"/>
    <w:rsid w:val="00EF5327"/>
    <w:rsid w:val="00EF5334"/>
    <w:rsid w:val="00EF5750"/>
    <w:rsid w:val="00EF577C"/>
    <w:rsid w:val="00EF58DD"/>
    <w:rsid w:val="00EF5BB9"/>
    <w:rsid w:val="00EF5FD3"/>
    <w:rsid w:val="00EF6053"/>
    <w:rsid w:val="00EF63F4"/>
    <w:rsid w:val="00EF6456"/>
    <w:rsid w:val="00EF65BF"/>
    <w:rsid w:val="00EF6885"/>
    <w:rsid w:val="00EF696B"/>
    <w:rsid w:val="00EF6E69"/>
    <w:rsid w:val="00EF7182"/>
    <w:rsid w:val="00EF74E7"/>
    <w:rsid w:val="00EF77FB"/>
    <w:rsid w:val="00EF7CB8"/>
    <w:rsid w:val="00F0018C"/>
    <w:rsid w:val="00F0056E"/>
    <w:rsid w:val="00F008A4"/>
    <w:rsid w:val="00F00AA8"/>
    <w:rsid w:val="00F00E2F"/>
    <w:rsid w:val="00F01642"/>
    <w:rsid w:val="00F02DD3"/>
    <w:rsid w:val="00F031DE"/>
    <w:rsid w:val="00F03515"/>
    <w:rsid w:val="00F0378D"/>
    <w:rsid w:val="00F03A8A"/>
    <w:rsid w:val="00F03F9F"/>
    <w:rsid w:val="00F042BD"/>
    <w:rsid w:val="00F042FF"/>
    <w:rsid w:val="00F043E5"/>
    <w:rsid w:val="00F04AE3"/>
    <w:rsid w:val="00F04B25"/>
    <w:rsid w:val="00F058D8"/>
    <w:rsid w:val="00F05C1E"/>
    <w:rsid w:val="00F05CA4"/>
    <w:rsid w:val="00F065CE"/>
    <w:rsid w:val="00F06870"/>
    <w:rsid w:val="00F070E2"/>
    <w:rsid w:val="00F07128"/>
    <w:rsid w:val="00F076F4"/>
    <w:rsid w:val="00F07E90"/>
    <w:rsid w:val="00F07E9C"/>
    <w:rsid w:val="00F1050A"/>
    <w:rsid w:val="00F10B16"/>
    <w:rsid w:val="00F11457"/>
    <w:rsid w:val="00F11861"/>
    <w:rsid w:val="00F11C4F"/>
    <w:rsid w:val="00F11EE6"/>
    <w:rsid w:val="00F12206"/>
    <w:rsid w:val="00F1240A"/>
    <w:rsid w:val="00F12DAD"/>
    <w:rsid w:val="00F130D1"/>
    <w:rsid w:val="00F13131"/>
    <w:rsid w:val="00F131CA"/>
    <w:rsid w:val="00F136F7"/>
    <w:rsid w:val="00F13C84"/>
    <w:rsid w:val="00F13C91"/>
    <w:rsid w:val="00F13F29"/>
    <w:rsid w:val="00F142DB"/>
    <w:rsid w:val="00F143A4"/>
    <w:rsid w:val="00F1450A"/>
    <w:rsid w:val="00F14525"/>
    <w:rsid w:val="00F14561"/>
    <w:rsid w:val="00F15201"/>
    <w:rsid w:val="00F15345"/>
    <w:rsid w:val="00F156C7"/>
    <w:rsid w:val="00F157BE"/>
    <w:rsid w:val="00F15BE9"/>
    <w:rsid w:val="00F16C0C"/>
    <w:rsid w:val="00F16DB5"/>
    <w:rsid w:val="00F170D5"/>
    <w:rsid w:val="00F17107"/>
    <w:rsid w:val="00F1710A"/>
    <w:rsid w:val="00F17F37"/>
    <w:rsid w:val="00F204D1"/>
    <w:rsid w:val="00F207D5"/>
    <w:rsid w:val="00F20821"/>
    <w:rsid w:val="00F20A47"/>
    <w:rsid w:val="00F20F18"/>
    <w:rsid w:val="00F215A3"/>
    <w:rsid w:val="00F21A7E"/>
    <w:rsid w:val="00F21EB5"/>
    <w:rsid w:val="00F2213F"/>
    <w:rsid w:val="00F22258"/>
    <w:rsid w:val="00F2230F"/>
    <w:rsid w:val="00F22480"/>
    <w:rsid w:val="00F22941"/>
    <w:rsid w:val="00F22C48"/>
    <w:rsid w:val="00F2316A"/>
    <w:rsid w:val="00F234CE"/>
    <w:rsid w:val="00F23518"/>
    <w:rsid w:val="00F236D4"/>
    <w:rsid w:val="00F23AF6"/>
    <w:rsid w:val="00F23B37"/>
    <w:rsid w:val="00F23B93"/>
    <w:rsid w:val="00F23C58"/>
    <w:rsid w:val="00F23F71"/>
    <w:rsid w:val="00F2401C"/>
    <w:rsid w:val="00F2446F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769"/>
    <w:rsid w:val="00F26B25"/>
    <w:rsid w:val="00F26DB8"/>
    <w:rsid w:val="00F300A3"/>
    <w:rsid w:val="00F300AE"/>
    <w:rsid w:val="00F300FB"/>
    <w:rsid w:val="00F30727"/>
    <w:rsid w:val="00F30963"/>
    <w:rsid w:val="00F30AC8"/>
    <w:rsid w:val="00F31324"/>
    <w:rsid w:val="00F313FC"/>
    <w:rsid w:val="00F316DA"/>
    <w:rsid w:val="00F31C90"/>
    <w:rsid w:val="00F32485"/>
    <w:rsid w:val="00F32F8C"/>
    <w:rsid w:val="00F3330E"/>
    <w:rsid w:val="00F33682"/>
    <w:rsid w:val="00F3368D"/>
    <w:rsid w:val="00F340F4"/>
    <w:rsid w:val="00F34406"/>
    <w:rsid w:val="00F34408"/>
    <w:rsid w:val="00F34C8B"/>
    <w:rsid w:val="00F34EE3"/>
    <w:rsid w:val="00F35C2F"/>
    <w:rsid w:val="00F35CFF"/>
    <w:rsid w:val="00F37F22"/>
    <w:rsid w:val="00F401C4"/>
    <w:rsid w:val="00F40975"/>
    <w:rsid w:val="00F40A16"/>
    <w:rsid w:val="00F40DDE"/>
    <w:rsid w:val="00F414C4"/>
    <w:rsid w:val="00F414F9"/>
    <w:rsid w:val="00F4151D"/>
    <w:rsid w:val="00F4167B"/>
    <w:rsid w:val="00F4172B"/>
    <w:rsid w:val="00F426E3"/>
    <w:rsid w:val="00F42BE7"/>
    <w:rsid w:val="00F432BB"/>
    <w:rsid w:val="00F4330D"/>
    <w:rsid w:val="00F4336F"/>
    <w:rsid w:val="00F438DD"/>
    <w:rsid w:val="00F43D68"/>
    <w:rsid w:val="00F44146"/>
    <w:rsid w:val="00F4437E"/>
    <w:rsid w:val="00F443B8"/>
    <w:rsid w:val="00F449A9"/>
    <w:rsid w:val="00F44A58"/>
    <w:rsid w:val="00F44FDB"/>
    <w:rsid w:val="00F45052"/>
    <w:rsid w:val="00F4542C"/>
    <w:rsid w:val="00F45B7E"/>
    <w:rsid w:val="00F45E47"/>
    <w:rsid w:val="00F45FEA"/>
    <w:rsid w:val="00F46292"/>
    <w:rsid w:val="00F466BE"/>
    <w:rsid w:val="00F4687E"/>
    <w:rsid w:val="00F46BAB"/>
    <w:rsid w:val="00F46EDC"/>
    <w:rsid w:val="00F4759E"/>
    <w:rsid w:val="00F475D5"/>
    <w:rsid w:val="00F476A5"/>
    <w:rsid w:val="00F47A87"/>
    <w:rsid w:val="00F47A89"/>
    <w:rsid w:val="00F5010B"/>
    <w:rsid w:val="00F5075E"/>
    <w:rsid w:val="00F50F2A"/>
    <w:rsid w:val="00F51EC4"/>
    <w:rsid w:val="00F526BC"/>
    <w:rsid w:val="00F52A87"/>
    <w:rsid w:val="00F52BCF"/>
    <w:rsid w:val="00F52EE4"/>
    <w:rsid w:val="00F534A7"/>
    <w:rsid w:val="00F53630"/>
    <w:rsid w:val="00F53667"/>
    <w:rsid w:val="00F538C6"/>
    <w:rsid w:val="00F53B37"/>
    <w:rsid w:val="00F53EBD"/>
    <w:rsid w:val="00F5423E"/>
    <w:rsid w:val="00F54310"/>
    <w:rsid w:val="00F54709"/>
    <w:rsid w:val="00F54AF8"/>
    <w:rsid w:val="00F54EA6"/>
    <w:rsid w:val="00F550A2"/>
    <w:rsid w:val="00F5531A"/>
    <w:rsid w:val="00F56015"/>
    <w:rsid w:val="00F56149"/>
    <w:rsid w:val="00F56199"/>
    <w:rsid w:val="00F563AB"/>
    <w:rsid w:val="00F563FF"/>
    <w:rsid w:val="00F5662B"/>
    <w:rsid w:val="00F56E19"/>
    <w:rsid w:val="00F57005"/>
    <w:rsid w:val="00F571AE"/>
    <w:rsid w:val="00F5752F"/>
    <w:rsid w:val="00F57A63"/>
    <w:rsid w:val="00F57DB6"/>
    <w:rsid w:val="00F57E6F"/>
    <w:rsid w:val="00F600FF"/>
    <w:rsid w:val="00F601F4"/>
    <w:rsid w:val="00F60C6B"/>
    <w:rsid w:val="00F61880"/>
    <w:rsid w:val="00F618C6"/>
    <w:rsid w:val="00F61915"/>
    <w:rsid w:val="00F61B0C"/>
    <w:rsid w:val="00F61B5F"/>
    <w:rsid w:val="00F62115"/>
    <w:rsid w:val="00F6263A"/>
    <w:rsid w:val="00F627C8"/>
    <w:rsid w:val="00F62A6E"/>
    <w:rsid w:val="00F62AA1"/>
    <w:rsid w:val="00F631A4"/>
    <w:rsid w:val="00F6357A"/>
    <w:rsid w:val="00F63694"/>
    <w:rsid w:val="00F6398B"/>
    <w:rsid w:val="00F63C33"/>
    <w:rsid w:val="00F64661"/>
    <w:rsid w:val="00F646A7"/>
    <w:rsid w:val="00F64A01"/>
    <w:rsid w:val="00F64EDF"/>
    <w:rsid w:val="00F6579D"/>
    <w:rsid w:val="00F65873"/>
    <w:rsid w:val="00F659A2"/>
    <w:rsid w:val="00F65CC1"/>
    <w:rsid w:val="00F65DD9"/>
    <w:rsid w:val="00F6621F"/>
    <w:rsid w:val="00F6705E"/>
    <w:rsid w:val="00F67556"/>
    <w:rsid w:val="00F67AA6"/>
    <w:rsid w:val="00F67BFA"/>
    <w:rsid w:val="00F67C03"/>
    <w:rsid w:val="00F70119"/>
    <w:rsid w:val="00F70E83"/>
    <w:rsid w:val="00F7148A"/>
    <w:rsid w:val="00F717A0"/>
    <w:rsid w:val="00F71A0E"/>
    <w:rsid w:val="00F724AD"/>
    <w:rsid w:val="00F725DE"/>
    <w:rsid w:val="00F72697"/>
    <w:rsid w:val="00F73167"/>
    <w:rsid w:val="00F73920"/>
    <w:rsid w:val="00F73BF5"/>
    <w:rsid w:val="00F73D02"/>
    <w:rsid w:val="00F73E0F"/>
    <w:rsid w:val="00F74161"/>
    <w:rsid w:val="00F74753"/>
    <w:rsid w:val="00F749F5"/>
    <w:rsid w:val="00F74B0D"/>
    <w:rsid w:val="00F752EA"/>
    <w:rsid w:val="00F758B3"/>
    <w:rsid w:val="00F75BCF"/>
    <w:rsid w:val="00F75C77"/>
    <w:rsid w:val="00F75E72"/>
    <w:rsid w:val="00F760FF"/>
    <w:rsid w:val="00F76249"/>
    <w:rsid w:val="00F763FE"/>
    <w:rsid w:val="00F767E5"/>
    <w:rsid w:val="00F76A21"/>
    <w:rsid w:val="00F76B86"/>
    <w:rsid w:val="00F771C7"/>
    <w:rsid w:val="00F7725B"/>
    <w:rsid w:val="00F77268"/>
    <w:rsid w:val="00F77900"/>
    <w:rsid w:val="00F77C95"/>
    <w:rsid w:val="00F77EEF"/>
    <w:rsid w:val="00F80276"/>
    <w:rsid w:val="00F80A51"/>
    <w:rsid w:val="00F80DBD"/>
    <w:rsid w:val="00F80E2A"/>
    <w:rsid w:val="00F80F27"/>
    <w:rsid w:val="00F81236"/>
    <w:rsid w:val="00F824CF"/>
    <w:rsid w:val="00F82D63"/>
    <w:rsid w:val="00F82E9F"/>
    <w:rsid w:val="00F834DD"/>
    <w:rsid w:val="00F83757"/>
    <w:rsid w:val="00F83B51"/>
    <w:rsid w:val="00F84699"/>
    <w:rsid w:val="00F84C27"/>
    <w:rsid w:val="00F84C48"/>
    <w:rsid w:val="00F84C75"/>
    <w:rsid w:val="00F84EB1"/>
    <w:rsid w:val="00F85394"/>
    <w:rsid w:val="00F8578B"/>
    <w:rsid w:val="00F858AF"/>
    <w:rsid w:val="00F85D26"/>
    <w:rsid w:val="00F85D7F"/>
    <w:rsid w:val="00F85E74"/>
    <w:rsid w:val="00F85E97"/>
    <w:rsid w:val="00F86253"/>
    <w:rsid w:val="00F86514"/>
    <w:rsid w:val="00F868AF"/>
    <w:rsid w:val="00F868E5"/>
    <w:rsid w:val="00F86969"/>
    <w:rsid w:val="00F86A7C"/>
    <w:rsid w:val="00F86CAD"/>
    <w:rsid w:val="00F90246"/>
    <w:rsid w:val="00F9063E"/>
    <w:rsid w:val="00F90AD2"/>
    <w:rsid w:val="00F90E91"/>
    <w:rsid w:val="00F9117B"/>
    <w:rsid w:val="00F91801"/>
    <w:rsid w:val="00F91958"/>
    <w:rsid w:val="00F91B59"/>
    <w:rsid w:val="00F91E87"/>
    <w:rsid w:val="00F922C3"/>
    <w:rsid w:val="00F9255C"/>
    <w:rsid w:val="00F930E2"/>
    <w:rsid w:val="00F93AAA"/>
    <w:rsid w:val="00F93DEF"/>
    <w:rsid w:val="00F93EDE"/>
    <w:rsid w:val="00F941DF"/>
    <w:rsid w:val="00F942F0"/>
    <w:rsid w:val="00F94B50"/>
    <w:rsid w:val="00F94EE1"/>
    <w:rsid w:val="00F9512C"/>
    <w:rsid w:val="00F95152"/>
    <w:rsid w:val="00F951BA"/>
    <w:rsid w:val="00F95553"/>
    <w:rsid w:val="00F955C5"/>
    <w:rsid w:val="00F958B6"/>
    <w:rsid w:val="00F95C14"/>
    <w:rsid w:val="00F963F3"/>
    <w:rsid w:val="00F96792"/>
    <w:rsid w:val="00F96A52"/>
    <w:rsid w:val="00F96B99"/>
    <w:rsid w:val="00F96CD3"/>
    <w:rsid w:val="00F96D5D"/>
    <w:rsid w:val="00F96FB2"/>
    <w:rsid w:val="00F970AB"/>
    <w:rsid w:val="00F97194"/>
    <w:rsid w:val="00F971B0"/>
    <w:rsid w:val="00F974F8"/>
    <w:rsid w:val="00F9771E"/>
    <w:rsid w:val="00F9782B"/>
    <w:rsid w:val="00FA01A2"/>
    <w:rsid w:val="00FA0685"/>
    <w:rsid w:val="00FA07A9"/>
    <w:rsid w:val="00FA0A2F"/>
    <w:rsid w:val="00FA0A37"/>
    <w:rsid w:val="00FA14DC"/>
    <w:rsid w:val="00FA159B"/>
    <w:rsid w:val="00FA1699"/>
    <w:rsid w:val="00FA1FA1"/>
    <w:rsid w:val="00FA2354"/>
    <w:rsid w:val="00FA24AC"/>
    <w:rsid w:val="00FA286E"/>
    <w:rsid w:val="00FA288F"/>
    <w:rsid w:val="00FA2A33"/>
    <w:rsid w:val="00FA4072"/>
    <w:rsid w:val="00FA40B8"/>
    <w:rsid w:val="00FA416F"/>
    <w:rsid w:val="00FA4654"/>
    <w:rsid w:val="00FA48B9"/>
    <w:rsid w:val="00FA4960"/>
    <w:rsid w:val="00FA506D"/>
    <w:rsid w:val="00FA5242"/>
    <w:rsid w:val="00FA57C7"/>
    <w:rsid w:val="00FA5AB3"/>
    <w:rsid w:val="00FA5D69"/>
    <w:rsid w:val="00FA5FD5"/>
    <w:rsid w:val="00FA62B3"/>
    <w:rsid w:val="00FA6336"/>
    <w:rsid w:val="00FA65A1"/>
    <w:rsid w:val="00FA65F9"/>
    <w:rsid w:val="00FA667D"/>
    <w:rsid w:val="00FA67B4"/>
    <w:rsid w:val="00FA6828"/>
    <w:rsid w:val="00FA693C"/>
    <w:rsid w:val="00FA695F"/>
    <w:rsid w:val="00FA69E5"/>
    <w:rsid w:val="00FA719D"/>
    <w:rsid w:val="00FA7406"/>
    <w:rsid w:val="00FA7D3D"/>
    <w:rsid w:val="00FA7DC8"/>
    <w:rsid w:val="00FB051C"/>
    <w:rsid w:val="00FB062E"/>
    <w:rsid w:val="00FB075F"/>
    <w:rsid w:val="00FB089C"/>
    <w:rsid w:val="00FB0EC4"/>
    <w:rsid w:val="00FB11EF"/>
    <w:rsid w:val="00FB185F"/>
    <w:rsid w:val="00FB1BB8"/>
    <w:rsid w:val="00FB1BC2"/>
    <w:rsid w:val="00FB1CCF"/>
    <w:rsid w:val="00FB1F88"/>
    <w:rsid w:val="00FB220F"/>
    <w:rsid w:val="00FB2222"/>
    <w:rsid w:val="00FB22B7"/>
    <w:rsid w:val="00FB2853"/>
    <w:rsid w:val="00FB31AB"/>
    <w:rsid w:val="00FB3C13"/>
    <w:rsid w:val="00FB3D40"/>
    <w:rsid w:val="00FB3EF6"/>
    <w:rsid w:val="00FB3FF4"/>
    <w:rsid w:val="00FB4767"/>
    <w:rsid w:val="00FB4BE0"/>
    <w:rsid w:val="00FB4E84"/>
    <w:rsid w:val="00FB5400"/>
    <w:rsid w:val="00FB575F"/>
    <w:rsid w:val="00FB5DE0"/>
    <w:rsid w:val="00FB6022"/>
    <w:rsid w:val="00FB61A9"/>
    <w:rsid w:val="00FB660E"/>
    <w:rsid w:val="00FB67EE"/>
    <w:rsid w:val="00FB7704"/>
    <w:rsid w:val="00FB7A87"/>
    <w:rsid w:val="00FB7E30"/>
    <w:rsid w:val="00FB7F73"/>
    <w:rsid w:val="00FC0023"/>
    <w:rsid w:val="00FC08E5"/>
    <w:rsid w:val="00FC09B6"/>
    <w:rsid w:val="00FC0ECB"/>
    <w:rsid w:val="00FC0F52"/>
    <w:rsid w:val="00FC1D2A"/>
    <w:rsid w:val="00FC21F3"/>
    <w:rsid w:val="00FC267B"/>
    <w:rsid w:val="00FC283B"/>
    <w:rsid w:val="00FC29D1"/>
    <w:rsid w:val="00FC2ABA"/>
    <w:rsid w:val="00FC2E88"/>
    <w:rsid w:val="00FC3960"/>
    <w:rsid w:val="00FC3B10"/>
    <w:rsid w:val="00FC4015"/>
    <w:rsid w:val="00FC4346"/>
    <w:rsid w:val="00FC46CF"/>
    <w:rsid w:val="00FC47D8"/>
    <w:rsid w:val="00FC4959"/>
    <w:rsid w:val="00FC4AC1"/>
    <w:rsid w:val="00FC4E0F"/>
    <w:rsid w:val="00FC4EA1"/>
    <w:rsid w:val="00FC4F55"/>
    <w:rsid w:val="00FC542A"/>
    <w:rsid w:val="00FC5AD0"/>
    <w:rsid w:val="00FC5C90"/>
    <w:rsid w:val="00FC62FC"/>
    <w:rsid w:val="00FC6B06"/>
    <w:rsid w:val="00FC7306"/>
    <w:rsid w:val="00FC748B"/>
    <w:rsid w:val="00FC7619"/>
    <w:rsid w:val="00FC7ABA"/>
    <w:rsid w:val="00FD0137"/>
    <w:rsid w:val="00FD03EC"/>
    <w:rsid w:val="00FD09D6"/>
    <w:rsid w:val="00FD09FE"/>
    <w:rsid w:val="00FD18E9"/>
    <w:rsid w:val="00FD1AAB"/>
    <w:rsid w:val="00FD1C50"/>
    <w:rsid w:val="00FD1CBB"/>
    <w:rsid w:val="00FD1E12"/>
    <w:rsid w:val="00FD2610"/>
    <w:rsid w:val="00FD2687"/>
    <w:rsid w:val="00FD2A85"/>
    <w:rsid w:val="00FD2AF4"/>
    <w:rsid w:val="00FD2EF1"/>
    <w:rsid w:val="00FD305B"/>
    <w:rsid w:val="00FD3847"/>
    <w:rsid w:val="00FD41F9"/>
    <w:rsid w:val="00FD46A2"/>
    <w:rsid w:val="00FD4A7C"/>
    <w:rsid w:val="00FD4C8D"/>
    <w:rsid w:val="00FD52EB"/>
    <w:rsid w:val="00FD5CD2"/>
    <w:rsid w:val="00FD66D6"/>
    <w:rsid w:val="00FD72DB"/>
    <w:rsid w:val="00FD73C4"/>
    <w:rsid w:val="00FD7763"/>
    <w:rsid w:val="00FD7E06"/>
    <w:rsid w:val="00FD7E5A"/>
    <w:rsid w:val="00FE07F5"/>
    <w:rsid w:val="00FE101C"/>
    <w:rsid w:val="00FE1400"/>
    <w:rsid w:val="00FE174A"/>
    <w:rsid w:val="00FE183D"/>
    <w:rsid w:val="00FE189D"/>
    <w:rsid w:val="00FE197B"/>
    <w:rsid w:val="00FE1D6C"/>
    <w:rsid w:val="00FE25CE"/>
    <w:rsid w:val="00FE2FA7"/>
    <w:rsid w:val="00FE2FB2"/>
    <w:rsid w:val="00FE32BB"/>
    <w:rsid w:val="00FE34B0"/>
    <w:rsid w:val="00FE3B29"/>
    <w:rsid w:val="00FE4102"/>
    <w:rsid w:val="00FE41FB"/>
    <w:rsid w:val="00FE4476"/>
    <w:rsid w:val="00FE4684"/>
    <w:rsid w:val="00FE4872"/>
    <w:rsid w:val="00FE499E"/>
    <w:rsid w:val="00FE49B8"/>
    <w:rsid w:val="00FE4D0B"/>
    <w:rsid w:val="00FE536E"/>
    <w:rsid w:val="00FE55FE"/>
    <w:rsid w:val="00FE589A"/>
    <w:rsid w:val="00FE5941"/>
    <w:rsid w:val="00FE5B2C"/>
    <w:rsid w:val="00FE5C40"/>
    <w:rsid w:val="00FE5EB5"/>
    <w:rsid w:val="00FE62E5"/>
    <w:rsid w:val="00FE7275"/>
    <w:rsid w:val="00FE7878"/>
    <w:rsid w:val="00FE7A7B"/>
    <w:rsid w:val="00FE7C8D"/>
    <w:rsid w:val="00FE7D17"/>
    <w:rsid w:val="00FE7D91"/>
    <w:rsid w:val="00FE7F08"/>
    <w:rsid w:val="00FF0299"/>
    <w:rsid w:val="00FF05D1"/>
    <w:rsid w:val="00FF0675"/>
    <w:rsid w:val="00FF0688"/>
    <w:rsid w:val="00FF0B6D"/>
    <w:rsid w:val="00FF1068"/>
    <w:rsid w:val="00FF11A3"/>
    <w:rsid w:val="00FF1329"/>
    <w:rsid w:val="00FF16B5"/>
    <w:rsid w:val="00FF1FBB"/>
    <w:rsid w:val="00FF2005"/>
    <w:rsid w:val="00FF2355"/>
    <w:rsid w:val="00FF3319"/>
    <w:rsid w:val="00FF3A7C"/>
    <w:rsid w:val="00FF3C72"/>
    <w:rsid w:val="00FF3F40"/>
    <w:rsid w:val="00FF42BC"/>
    <w:rsid w:val="00FF42BF"/>
    <w:rsid w:val="00FF48AE"/>
    <w:rsid w:val="00FF50E4"/>
    <w:rsid w:val="00FF5148"/>
    <w:rsid w:val="00FF53EE"/>
    <w:rsid w:val="00FF5585"/>
    <w:rsid w:val="00FF5AE0"/>
    <w:rsid w:val="00FF5D40"/>
    <w:rsid w:val="00FF5FE4"/>
    <w:rsid w:val="00FF62AD"/>
    <w:rsid w:val="00FF65C8"/>
    <w:rsid w:val="00FF694F"/>
    <w:rsid w:val="00FF6C0B"/>
    <w:rsid w:val="00FF6D99"/>
    <w:rsid w:val="00FF7198"/>
    <w:rsid w:val="00FF7509"/>
    <w:rsid w:val="00FF7603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List Bullet 4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72B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qFormat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qFormat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qFormat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宋体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Normal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Normal"/>
    <w:rsid w:val="00A823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220">
    <w:name w:val="标题 2 字符2"/>
    <w:basedOn w:val="DefaultParagraphFont"/>
    <w:qFormat/>
    <w:rsid w:val="00BC77FB"/>
    <w:rPr>
      <w:rFonts w:ascii="Arial" w:hAnsi="Arial" w:cs="Arial" w:hint="default"/>
      <w:sz w:val="32"/>
      <w:lang w:val="en-US"/>
    </w:rPr>
  </w:style>
  <w:style w:type="character" w:customStyle="1" w:styleId="eop">
    <w:name w:val="eop"/>
    <w:basedOn w:val="DefaultParagraphFont"/>
    <w:rsid w:val="00A94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7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9084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package" Target="embeddings/Microsoft_Visio_Drawing5.vsdx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4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6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package" Target="embeddings/Microsoft_Visio_Drawing3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BBB69-96B5-47F5-AC35-3C16C424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8</Pages>
  <Words>1794</Words>
  <Characters>10231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1197</cp:revision>
  <cp:lastPrinted>2009-04-22T07:01:00Z</cp:lastPrinted>
  <dcterms:created xsi:type="dcterms:W3CDTF">2025-10-28T06:58:00Z</dcterms:created>
  <dcterms:modified xsi:type="dcterms:W3CDTF">2025-11-07T02:05:00Z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1714997391</vt:lpwstr>
  </property>
  <property fmtid="{D5CDD505-2E9C-101B-9397-08002B2CF9AE}" pid="23" name="KeyAssetLabel_HuaWei">
    <vt:lpwstr>{MFmycJi3LdezT7fSKxAuRni/yAMEIY}</vt:lpwstr>
  </property>
</Properties>
</file>